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765" w:rsidRPr="004846B6" w:rsidRDefault="00165765" w:rsidP="00165765">
      <w:pPr>
        <w:pStyle w:val="a4"/>
        <w:rPr>
          <w:rFonts w:eastAsiaTheme="minorEastAsia"/>
          <w:lang w:eastAsia="zh-CN"/>
        </w:rPr>
      </w:pPr>
      <w:r w:rsidRPr="00E57A55">
        <w:t>3GPP TSG-RAN WG2 Meeting #</w:t>
      </w:r>
      <w:r>
        <w:t>1</w:t>
      </w:r>
      <w:r>
        <w:rPr>
          <w:rFonts w:eastAsiaTheme="minorEastAsia" w:hint="eastAsia"/>
          <w:lang w:eastAsia="zh-CN"/>
        </w:rPr>
        <w:t>3</w:t>
      </w:r>
      <w:r w:rsidR="00415D92">
        <w:rPr>
          <w:rFonts w:eastAsiaTheme="minorEastAsia" w:hint="eastAsia"/>
          <w:lang w:eastAsia="zh-CN"/>
        </w:rPr>
        <w:t>1</w:t>
      </w:r>
      <w:r w:rsidRPr="00E57A55">
        <w:tab/>
      </w:r>
      <w:r>
        <w:rPr>
          <w:rFonts w:eastAsiaTheme="minorEastAsia" w:hint="eastAsia"/>
          <w:lang w:eastAsia="zh-CN"/>
        </w:rPr>
        <w:t xml:space="preserve">                                                                                   </w:t>
      </w:r>
      <w:r w:rsidR="00BB1387" w:rsidRPr="00BB1387">
        <w:rPr>
          <w:rFonts w:eastAsiaTheme="minorEastAsia"/>
          <w:lang w:eastAsia="zh-CN"/>
        </w:rPr>
        <w:t>R2-2505165</w:t>
      </w:r>
    </w:p>
    <w:p w:rsidR="006A7EDC" w:rsidRPr="006A7EDC" w:rsidRDefault="006A7EDC" w:rsidP="006A7EDC">
      <w:pPr>
        <w:pStyle w:val="a4"/>
      </w:pPr>
      <w:r w:rsidRPr="006A7EDC">
        <w:rPr>
          <w:rFonts w:hint="eastAsia"/>
        </w:rPr>
        <w:t>Bangalore</w:t>
      </w:r>
      <w:r w:rsidRPr="006A7EDC">
        <w:t xml:space="preserve">, </w:t>
      </w:r>
      <w:r w:rsidRPr="006A7EDC">
        <w:rPr>
          <w:rFonts w:hint="eastAsia"/>
        </w:rPr>
        <w:t>India</w:t>
      </w:r>
      <w:r w:rsidRPr="006A7EDC">
        <w:t xml:space="preserve">, </w:t>
      </w:r>
      <w:r w:rsidRPr="006A7EDC">
        <w:rPr>
          <w:rFonts w:hint="eastAsia"/>
        </w:rPr>
        <w:t xml:space="preserve">25th </w:t>
      </w:r>
      <w:r w:rsidRPr="006A7EDC">
        <w:t xml:space="preserve">– </w:t>
      </w:r>
      <w:r w:rsidRPr="006A7EDC">
        <w:rPr>
          <w:rFonts w:hint="eastAsia"/>
        </w:rPr>
        <w:t>30th August</w:t>
      </w:r>
      <w:r w:rsidRPr="006A7EDC">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EE5402">
      <w:pPr>
        <w:pStyle w:val="ContributionHeader"/>
        <w:tabs>
          <w:tab w:val="left" w:pos="1476"/>
        </w:tabs>
        <w:spacing w:beforeLines="50" w:before="120" w:afterLines="50"/>
        <w:jc w:val="both"/>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Discussion on inter-CU LTM</w:t>
      </w:r>
    </w:p>
    <w:p w:rsidR="003B3CA9" w:rsidRPr="00FA6022" w:rsidRDefault="00A11500" w:rsidP="00EE5402">
      <w:pPr>
        <w:pStyle w:val="ContributionHeader"/>
        <w:spacing w:beforeLines="50" w:before="120" w:afterLines="50"/>
        <w:jc w:val="both"/>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21917" w:rsidRPr="00FA6022">
        <w:rPr>
          <w:sz w:val="20"/>
          <w:szCs w:val="20"/>
          <w:lang w:val="en-US"/>
        </w:rPr>
        <w:t>6.2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514D98"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issues on inter-CU LTM</w:t>
      </w:r>
      <w:r w:rsidR="006D3F9F" w:rsidRPr="00FA6022">
        <w:rPr>
          <w:rFonts w:ascii="Arial" w:eastAsiaTheme="minorEastAsia" w:hAnsi="Arial" w:cs="Arial"/>
          <w:szCs w:val="20"/>
          <w:lang w:eastAsia="zh-CN"/>
        </w:rPr>
        <w:t xml:space="preserve"> [1]</w:t>
      </w:r>
      <w:r w:rsidRPr="00FA6022">
        <w:rPr>
          <w:rFonts w:ascii="Arial" w:eastAsiaTheme="minorEastAsia" w:hAnsi="Arial" w:cs="Arial"/>
          <w:szCs w:val="20"/>
          <w:lang w:eastAsia="zh-CN"/>
        </w:rPr>
        <w:t>.</w:t>
      </w:r>
      <w:r w:rsidR="00937458"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t>The contribution is organized as the following. In section 2, we discuss the following aspects,</w:t>
      </w:r>
    </w:p>
    <w:p w:rsidR="001B79AE" w:rsidRDefault="0015007B" w:rsidP="00010CD0">
      <w:pPr>
        <w:pStyle w:val="a0"/>
        <w:numPr>
          <w:ilvl w:val="0"/>
          <w:numId w:val="5"/>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H</w:t>
      </w:r>
      <w:r w:rsidR="00C50DF5">
        <w:rPr>
          <w:rFonts w:ascii="Arial" w:eastAsiaTheme="minorEastAsia" w:hAnsi="Arial" w:cs="Arial" w:hint="eastAsia"/>
          <w:szCs w:val="20"/>
          <w:lang w:eastAsia="zh-CN"/>
        </w:rPr>
        <w:t xml:space="preserve">andling of </w:t>
      </w:r>
      <w:r w:rsidR="00296E63">
        <w:rPr>
          <w:rFonts w:ascii="Arial" w:eastAsiaTheme="minorEastAsia" w:hAnsi="Arial" w:cs="Arial" w:hint="eastAsia"/>
          <w:szCs w:val="20"/>
          <w:lang w:eastAsia="zh-CN"/>
        </w:rPr>
        <w:t>SP</w:t>
      </w:r>
      <w:r w:rsidR="009045B1" w:rsidRPr="009045B1">
        <w:rPr>
          <w:rFonts w:ascii="Arial" w:eastAsiaTheme="minorEastAsia" w:hAnsi="Arial" w:cs="Arial"/>
          <w:szCs w:val="20"/>
          <w:lang w:eastAsia="zh-CN"/>
        </w:rPr>
        <w:t xml:space="preserve"> CSI-RS/CSI-IM resource sets for target cell</w:t>
      </w:r>
    </w:p>
    <w:p w:rsidR="00973520" w:rsidRDefault="00065E97" w:rsidP="00010CD0">
      <w:pPr>
        <w:pStyle w:val="a0"/>
        <w:numPr>
          <w:ilvl w:val="0"/>
          <w:numId w:val="5"/>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On the capture of</w:t>
      </w:r>
      <w:r w:rsidR="004839E5">
        <w:rPr>
          <w:rFonts w:ascii="Arial" w:eastAsiaTheme="minorEastAsia" w:hAnsi="Arial" w:cs="Arial" w:hint="eastAsia"/>
          <w:szCs w:val="20"/>
          <w:lang w:eastAsia="zh-CN"/>
        </w:rPr>
        <w:t xml:space="preserve"> </w:t>
      </w:r>
      <w:r w:rsidR="00FC47EA">
        <w:rPr>
          <w:rFonts w:ascii="Arial" w:eastAsiaTheme="minorEastAsia" w:hAnsi="Arial" w:cs="Arial" w:hint="eastAsia"/>
          <w:szCs w:val="20"/>
          <w:lang w:eastAsia="zh-CN"/>
        </w:rPr>
        <w:t>L2 behavior for inter-CU SCG LTM</w:t>
      </w:r>
    </w:p>
    <w:p w:rsidR="00421708" w:rsidRPr="001B79AE" w:rsidRDefault="00514D98" w:rsidP="001B79AE">
      <w:pPr>
        <w:pStyle w:val="a0"/>
        <w:spacing w:beforeLines="50" w:before="120" w:afterLines="50"/>
        <w:rPr>
          <w:rFonts w:ascii="Arial" w:eastAsiaTheme="minorEastAsia" w:hAnsi="Arial" w:cs="Arial"/>
          <w:szCs w:val="20"/>
          <w:lang w:eastAsia="zh-CN"/>
        </w:rPr>
      </w:pPr>
      <w:r w:rsidRPr="001B79AE">
        <w:rPr>
          <w:rFonts w:ascii="Arial" w:eastAsiaTheme="minorEastAsia" w:hAnsi="Arial" w:cs="Arial"/>
          <w:lang w:eastAsia="zh-CN"/>
        </w:rPr>
        <w:t>Our proposa</w:t>
      </w:r>
      <w:r w:rsidR="00B666ED" w:rsidRPr="001B79AE">
        <w:rPr>
          <w:rFonts w:ascii="Arial" w:eastAsiaTheme="minorEastAsia" w:hAnsi="Arial" w:cs="Arial"/>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3A5EEB" w:rsidRDefault="003A5EEB" w:rsidP="003A5EEB">
      <w:pPr>
        <w:pStyle w:val="20"/>
        <w:rPr>
          <w:rFonts w:eastAsiaTheme="minorEastAsia"/>
        </w:rPr>
      </w:pPr>
      <w:r w:rsidRPr="003A5EEB">
        <w:rPr>
          <w:rFonts w:eastAsiaTheme="minorEastAsia"/>
        </w:rPr>
        <w:t>Handling of semi-persistent CSI-RS/CSI-IM resource sets for target cell</w:t>
      </w:r>
    </w:p>
    <w:p w:rsidR="003A5EEB" w:rsidRDefault="00C81B46" w:rsidP="00C81B46">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According to </w:t>
      </w:r>
      <w:r w:rsidR="006934AC">
        <w:rPr>
          <w:rFonts w:ascii="Arial" w:eastAsiaTheme="minorEastAsia" w:hAnsi="Arial" w:cs="Arial" w:hint="eastAsia"/>
          <w:szCs w:val="20"/>
          <w:lang w:eastAsia="zh-CN"/>
        </w:rPr>
        <w:t>the discussion in last meeting, it was agreed that,</w:t>
      </w:r>
    </w:p>
    <w:tbl>
      <w:tblPr>
        <w:tblStyle w:val="a7"/>
        <w:tblW w:w="0" w:type="auto"/>
        <w:tblLook w:val="04A0" w:firstRow="1" w:lastRow="0" w:firstColumn="1" w:lastColumn="0" w:noHBand="0" w:noVBand="1"/>
      </w:tblPr>
      <w:tblGrid>
        <w:gridCol w:w="9286"/>
      </w:tblGrid>
      <w:tr w:rsidR="004B1859" w:rsidTr="004B1859">
        <w:tc>
          <w:tcPr>
            <w:tcW w:w="9286" w:type="dxa"/>
          </w:tcPr>
          <w:p w:rsidR="004B1859" w:rsidRPr="00AB57CB" w:rsidRDefault="00AB57CB" w:rsidP="00AB57CB">
            <w:pPr>
              <w:tabs>
                <w:tab w:val="num" w:pos="1800"/>
              </w:tabs>
              <w:spacing w:before="60"/>
              <w:ind w:left="1800" w:hanging="360"/>
              <w:rPr>
                <w:rFonts w:eastAsiaTheme="minorEastAsia"/>
                <w:b/>
                <w:lang w:eastAsia="zh-CN"/>
              </w:rPr>
            </w:pPr>
            <w:r w:rsidRPr="00321F8B">
              <w:rPr>
                <w:b/>
              </w:rPr>
              <w:t xml:space="preserve">UE deactivates SP CSI-RS resource of candidate cells (other than the target cell) after cell switch. </w:t>
            </w:r>
          </w:p>
        </w:tc>
      </w:tr>
    </w:tbl>
    <w:p w:rsidR="006934AC" w:rsidRPr="00C81B46" w:rsidRDefault="00296E63" w:rsidP="00C81B46">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egarding how to handle the activated SP CSI-RS</w:t>
      </w:r>
      <w:r w:rsidR="00821551">
        <w:rPr>
          <w:rFonts w:ascii="Arial" w:eastAsiaTheme="minorEastAsia" w:hAnsi="Arial" w:cs="Arial" w:hint="eastAsia"/>
          <w:szCs w:val="20"/>
          <w:lang w:eastAsia="zh-CN"/>
        </w:rPr>
        <w:t xml:space="preserve"> for target cell for LTM cell switch, it still remains </w:t>
      </w:r>
      <w:r w:rsidR="00821551">
        <w:rPr>
          <w:rFonts w:ascii="Arial" w:eastAsiaTheme="minorEastAsia" w:hAnsi="Arial" w:cs="Arial"/>
          <w:szCs w:val="20"/>
          <w:lang w:eastAsia="zh-CN"/>
        </w:rPr>
        <w:t>the</w:t>
      </w:r>
      <w:r w:rsidR="00821551">
        <w:rPr>
          <w:rFonts w:ascii="Arial" w:eastAsiaTheme="minorEastAsia" w:hAnsi="Arial" w:cs="Arial" w:hint="eastAsia"/>
          <w:szCs w:val="20"/>
          <w:lang w:eastAsia="zh-CN"/>
        </w:rPr>
        <w:t xml:space="preserve"> following open issue,</w:t>
      </w:r>
    </w:p>
    <w:tbl>
      <w:tblPr>
        <w:tblStyle w:val="a7"/>
        <w:tblW w:w="0" w:type="auto"/>
        <w:tblLook w:val="04A0" w:firstRow="1" w:lastRow="0" w:firstColumn="1" w:lastColumn="0" w:noHBand="0" w:noVBand="1"/>
      </w:tblPr>
      <w:tblGrid>
        <w:gridCol w:w="962"/>
        <w:gridCol w:w="5468"/>
        <w:gridCol w:w="2856"/>
      </w:tblGrid>
      <w:tr w:rsidR="00D77910" w:rsidRPr="0066218E" w:rsidTr="00A1500F">
        <w:tc>
          <w:tcPr>
            <w:tcW w:w="976" w:type="dxa"/>
          </w:tcPr>
          <w:p w:rsidR="00D77910" w:rsidRDefault="00D77910" w:rsidP="00A1500F">
            <w:pPr>
              <w:pStyle w:val="EditorsNote"/>
              <w:ind w:left="0" w:firstLine="0"/>
              <w:jc w:val="both"/>
              <w:rPr>
                <w:rFonts w:eastAsia="MS Mincho"/>
                <w:color w:val="auto"/>
                <w:lang w:eastAsia="ko-KR"/>
              </w:rPr>
            </w:pPr>
            <w:r>
              <w:rPr>
                <w:rFonts w:eastAsia="MS Mincho"/>
                <w:color w:val="auto"/>
                <w:lang w:val="en-US" w:eastAsia="ko-KR"/>
              </w:rPr>
              <w:t>MAC-25</w:t>
            </w:r>
          </w:p>
        </w:tc>
        <w:tc>
          <w:tcPr>
            <w:tcW w:w="5695" w:type="dxa"/>
          </w:tcPr>
          <w:p w:rsidR="00D77910" w:rsidRDefault="00D77910" w:rsidP="00A1500F">
            <w:pPr>
              <w:pStyle w:val="a0"/>
              <w:rPr>
                <w:b/>
                <w:bCs/>
                <w:u w:val="single"/>
                <w:lang w:val="en-GB" w:eastAsia="zh-CN"/>
              </w:rPr>
            </w:pPr>
            <w:r w:rsidRPr="00227D2B">
              <w:rPr>
                <w:b/>
                <w:bCs/>
                <w:u w:val="single"/>
                <w:lang w:val="en-GB" w:eastAsia="zh-CN"/>
              </w:rPr>
              <w:t xml:space="preserve">Handling of the activated SP CSI-RS </w:t>
            </w:r>
            <w:r>
              <w:rPr>
                <w:b/>
                <w:bCs/>
                <w:u w:val="single"/>
                <w:lang w:val="en-GB" w:eastAsia="zh-CN"/>
              </w:rPr>
              <w:t xml:space="preserve">for target cell </w:t>
            </w:r>
            <w:r w:rsidRPr="00227D2B">
              <w:rPr>
                <w:b/>
                <w:bCs/>
                <w:u w:val="single"/>
                <w:lang w:val="en-GB" w:eastAsia="zh-CN"/>
              </w:rPr>
              <w:t>after LTM cell switch</w:t>
            </w:r>
            <w:r>
              <w:rPr>
                <w:b/>
                <w:bCs/>
                <w:u w:val="single"/>
                <w:lang w:val="en-GB" w:eastAsia="zh-CN"/>
              </w:rPr>
              <w:t xml:space="preserve"> </w:t>
            </w:r>
          </w:p>
          <w:p w:rsidR="00D77910" w:rsidRDefault="00D77910" w:rsidP="00A1500F">
            <w:pPr>
              <w:pStyle w:val="EditorsNote"/>
              <w:ind w:left="1701" w:hanging="1417"/>
              <w:rPr>
                <w:lang w:eastAsia="zh-CN"/>
              </w:rPr>
            </w:pPr>
            <w:r>
              <w:rPr>
                <w:lang w:eastAsia="zh-CN"/>
              </w:rPr>
              <w:t xml:space="preserve">Editor’s NOTE: </w:t>
            </w:r>
            <w:r>
              <w:rPr>
                <w:lang w:eastAsia="ko-KR"/>
              </w:rPr>
              <w:t>After reconfiguration with sync</w:t>
            </w:r>
            <w:r w:rsidRPr="00DA35D1">
              <w:rPr>
                <w:lang w:eastAsia="fr-FR"/>
              </w:rPr>
              <w:t xml:space="preserve"> </w:t>
            </w:r>
            <w:r>
              <w:rPr>
                <w:lang w:eastAsia="fr-FR"/>
              </w:rPr>
              <w:t xml:space="preserve">that is triggered by LTM, it is FFS how to handle the </w:t>
            </w:r>
            <w:r w:rsidRPr="001F5B49">
              <w:rPr>
                <w:lang w:eastAsia="ko-KR"/>
              </w:rPr>
              <w:t>configured Semi-persistent CSI-RS</w:t>
            </w:r>
            <w:r>
              <w:rPr>
                <w:lang w:eastAsia="ko-KR"/>
              </w:rPr>
              <w:t>/CSI-IM</w:t>
            </w:r>
            <w:r w:rsidRPr="001F5B49">
              <w:rPr>
                <w:lang w:eastAsia="ko-KR"/>
              </w:rPr>
              <w:t xml:space="preserve"> resource sets </w:t>
            </w:r>
            <w:r>
              <w:rPr>
                <w:lang w:eastAsia="ko-KR"/>
              </w:rPr>
              <w:t xml:space="preserve">for target cell. </w:t>
            </w:r>
          </w:p>
          <w:p w:rsidR="00D77910" w:rsidRDefault="00D77910" w:rsidP="00A1500F">
            <w:pPr>
              <w:pStyle w:val="a0"/>
              <w:rPr>
                <w:b/>
                <w:bCs/>
                <w:u w:val="single"/>
                <w:lang w:val="en-GB" w:eastAsia="zh-CN"/>
              </w:rPr>
            </w:pPr>
            <w:r>
              <w:rPr>
                <w:b/>
                <w:bCs/>
                <w:u w:val="single"/>
                <w:lang w:val="en-GB" w:eastAsia="zh-CN"/>
              </w:rPr>
              <w:t>Based on the following agreement:</w:t>
            </w:r>
          </w:p>
          <w:p w:rsidR="00D77910" w:rsidRPr="00E113B8" w:rsidRDefault="00D77910" w:rsidP="00A1500F">
            <w:pPr>
              <w:pStyle w:val="EditorsNote"/>
              <w:ind w:left="0" w:firstLine="0"/>
              <w:jc w:val="both"/>
              <w:rPr>
                <w:b/>
                <w:bCs/>
                <w:color w:val="auto"/>
                <w:u w:val="single"/>
                <w:lang w:eastAsia="zh-CN"/>
              </w:rPr>
            </w:pPr>
            <w:r w:rsidRPr="00B34092">
              <w:rPr>
                <w:i/>
                <w:iCs/>
                <w:color w:val="auto"/>
                <w:lang w:val="en-US" w:eastAsia="zh-CN"/>
              </w:rPr>
              <w:t>UE deactivates SP CSI-RS resource of candidate cells (other than the target cell) after cell switch. FFS on the target cell</w:t>
            </w:r>
          </w:p>
        </w:tc>
        <w:tc>
          <w:tcPr>
            <w:tcW w:w="2957" w:type="dxa"/>
          </w:tcPr>
          <w:p w:rsidR="00D77910" w:rsidRDefault="00D77910" w:rsidP="00A1500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rsidR="00D77910" w:rsidRPr="005D1FD6" w:rsidRDefault="00D77910" w:rsidP="00A1500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B27FD5" w:rsidRDefault="005705CD" w:rsidP="005705CD">
      <w:pPr>
        <w:pStyle w:val="a0"/>
        <w:spacing w:beforeLines="50" w:before="120" w:afterLines="50"/>
        <w:rPr>
          <w:rFonts w:ascii="Arial" w:eastAsiaTheme="minorEastAsia" w:hAnsi="Arial" w:cs="Arial"/>
          <w:szCs w:val="20"/>
          <w:lang w:eastAsia="zh-CN"/>
        </w:rPr>
      </w:pPr>
      <w:r w:rsidRPr="005705CD">
        <w:rPr>
          <w:rFonts w:ascii="Arial" w:eastAsiaTheme="minorEastAsia" w:hAnsi="Arial" w:cs="Arial" w:hint="eastAsia"/>
          <w:szCs w:val="20"/>
          <w:lang w:eastAsia="zh-CN"/>
        </w:rPr>
        <w:t xml:space="preserve">Some companies think that </w:t>
      </w:r>
      <w:r w:rsidR="00F45DC5">
        <w:rPr>
          <w:rFonts w:ascii="Arial" w:eastAsiaTheme="minorEastAsia" w:hAnsi="Arial" w:cs="Arial" w:hint="eastAsia"/>
          <w:szCs w:val="20"/>
          <w:lang w:eastAsia="zh-CN"/>
        </w:rPr>
        <w:t>a</w:t>
      </w:r>
      <w:r w:rsidR="00F45DC5" w:rsidRPr="00F45DC5">
        <w:rPr>
          <w:rFonts w:ascii="Arial" w:eastAsiaTheme="minorEastAsia" w:hAnsi="Arial" w:cs="Arial"/>
          <w:szCs w:val="20"/>
          <w:lang w:eastAsia="zh-CN"/>
        </w:rPr>
        <w:t>fter reconfiguration with sync that is triggered by LTM</w:t>
      </w:r>
      <w:r w:rsidR="00F45DC5">
        <w:rPr>
          <w:rFonts w:ascii="Arial" w:eastAsiaTheme="minorEastAsia" w:hAnsi="Arial" w:cs="Arial" w:hint="eastAsia"/>
          <w:szCs w:val="20"/>
          <w:lang w:eastAsia="zh-CN"/>
        </w:rPr>
        <w:t>,</w:t>
      </w:r>
      <w:r w:rsidR="00F45DC5" w:rsidRPr="00F45DC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UE should </w:t>
      </w:r>
      <w:r>
        <w:rPr>
          <w:rFonts w:ascii="Arial" w:eastAsiaTheme="minorEastAsia" w:hAnsi="Arial" w:cs="Arial"/>
          <w:szCs w:val="20"/>
          <w:lang w:eastAsia="zh-CN"/>
        </w:rPr>
        <w:t>continue</w:t>
      </w:r>
      <w:r>
        <w:rPr>
          <w:rFonts w:ascii="Arial" w:eastAsiaTheme="minorEastAsia" w:hAnsi="Arial" w:cs="Arial" w:hint="eastAsia"/>
          <w:szCs w:val="20"/>
          <w:lang w:eastAsia="zh-CN"/>
        </w:rPr>
        <w:t xml:space="preserve"> measure the SP CSI-RS for early CSI acquisition</w:t>
      </w:r>
      <w:r w:rsidR="00F45DC5">
        <w:rPr>
          <w:rFonts w:ascii="Arial" w:eastAsiaTheme="minorEastAsia" w:hAnsi="Arial" w:cs="Arial" w:hint="eastAsia"/>
          <w:szCs w:val="20"/>
          <w:lang w:eastAsia="zh-CN"/>
        </w:rPr>
        <w:t>, according to the following RAN1 agreement,</w:t>
      </w:r>
    </w:p>
    <w:tbl>
      <w:tblPr>
        <w:tblStyle w:val="a7"/>
        <w:tblW w:w="0" w:type="auto"/>
        <w:tblLook w:val="04A0" w:firstRow="1" w:lastRow="0" w:firstColumn="1" w:lastColumn="0" w:noHBand="0" w:noVBand="1"/>
      </w:tblPr>
      <w:tblGrid>
        <w:gridCol w:w="9286"/>
      </w:tblGrid>
      <w:tr w:rsidR="00DB36AA" w:rsidTr="00DB36AA">
        <w:tc>
          <w:tcPr>
            <w:tcW w:w="9286" w:type="dxa"/>
          </w:tcPr>
          <w:p w:rsidR="000E5639" w:rsidRPr="00632707" w:rsidRDefault="000E5639" w:rsidP="000E5639">
            <w:pPr>
              <w:snapToGrid w:val="0"/>
              <w:rPr>
                <w:rFonts w:ascii="Times" w:eastAsia="宋体" w:hAnsi="Times"/>
                <w:szCs w:val="18"/>
              </w:rPr>
            </w:pPr>
            <w:bookmarkStart w:id="3" w:name="OLE_LINK5"/>
            <w:bookmarkStart w:id="4" w:name="OLE_LINK6"/>
            <w:r w:rsidRPr="00632707">
              <w:rPr>
                <w:rFonts w:ascii="Times" w:eastAsia="宋体" w:hAnsi="Times"/>
                <w:b/>
                <w:szCs w:val="18"/>
                <w:highlight w:val="green"/>
              </w:rPr>
              <w:t>Agreement</w:t>
            </w:r>
          </w:p>
          <w:p w:rsidR="000E5639" w:rsidRPr="00632707" w:rsidRDefault="000E5639" w:rsidP="000E5639">
            <w:pPr>
              <w:rPr>
                <w:rFonts w:ascii="Times" w:eastAsia="Batang" w:hAnsi="Times"/>
                <w:highlight w:val="yellow"/>
                <w:lang w:eastAsia="x-none"/>
              </w:rPr>
            </w:pPr>
            <w:r w:rsidRPr="00632707">
              <w:rPr>
                <w:rFonts w:ascii="Times" w:eastAsia="Batang" w:hAnsi="Times"/>
              </w:rPr>
              <w:t xml:space="preserve">For candidate cell </w:t>
            </w:r>
            <w:r w:rsidRPr="00632707">
              <w:rPr>
                <w:rFonts w:ascii="Times" w:eastAsia="Batang" w:hAnsi="Times" w:hint="eastAsia"/>
              </w:rPr>
              <w:t>CSI acquisition</w:t>
            </w:r>
          </w:p>
          <w:p w:rsidR="000E5639" w:rsidRPr="00632707" w:rsidRDefault="000E5639" w:rsidP="00010CD0">
            <w:pPr>
              <w:numPr>
                <w:ilvl w:val="0"/>
                <w:numId w:val="7"/>
              </w:numPr>
              <w:rPr>
                <w:rFonts w:ascii="Times" w:eastAsia="Batang" w:hAnsi="Times"/>
                <w:lang w:eastAsia="x-none"/>
              </w:rPr>
            </w:pPr>
            <w:r w:rsidRPr="00632707">
              <w:rPr>
                <w:rFonts w:ascii="Times" w:eastAsia="Batang" w:hAnsi="Times"/>
                <w:lang w:eastAsia="x-none"/>
              </w:rPr>
              <w:t>In addition to periodic CSI-RS</w:t>
            </w:r>
            <w:r w:rsidRPr="00632707">
              <w:rPr>
                <w:rFonts w:ascii="Times" w:eastAsia="Batang" w:hAnsi="Times" w:hint="eastAsia"/>
                <w:lang w:eastAsia="x-none"/>
              </w:rPr>
              <w:t xml:space="preserve"> resource</w:t>
            </w:r>
            <w:r w:rsidRPr="00632707">
              <w:rPr>
                <w:rFonts w:ascii="Times" w:eastAsia="Batang" w:hAnsi="Times"/>
                <w:lang w:eastAsia="x-none"/>
              </w:rPr>
              <w:t xml:space="preserve">, </w:t>
            </w:r>
            <w:r w:rsidRPr="00FD1CE0">
              <w:rPr>
                <w:rFonts w:ascii="Times" w:eastAsia="Batang" w:hAnsi="Times"/>
                <w:highlight w:val="yellow"/>
                <w:lang w:eastAsia="x-none"/>
              </w:rPr>
              <w:t xml:space="preserve">semi-persistent CSI-RS </w:t>
            </w:r>
            <w:r w:rsidRPr="00FD1CE0">
              <w:rPr>
                <w:rFonts w:ascii="Times" w:eastAsia="Batang" w:hAnsi="Times" w:hint="eastAsia"/>
                <w:highlight w:val="yellow"/>
                <w:lang w:eastAsia="x-none"/>
              </w:rPr>
              <w:t xml:space="preserve">resource </w:t>
            </w:r>
            <w:r w:rsidRPr="00FD1CE0">
              <w:rPr>
                <w:rFonts w:ascii="Times" w:eastAsia="Batang" w:hAnsi="Times"/>
                <w:highlight w:val="yellow"/>
                <w:lang w:eastAsia="x-none"/>
              </w:rPr>
              <w:t>is supported</w:t>
            </w:r>
            <w:r w:rsidRPr="00632707">
              <w:rPr>
                <w:rFonts w:ascii="Times" w:eastAsia="Batang" w:hAnsi="Times"/>
                <w:lang w:eastAsia="x-none"/>
              </w:rPr>
              <w:t xml:space="preserve"> </w:t>
            </w:r>
          </w:p>
          <w:p w:rsidR="000E5639" w:rsidRPr="00632707" w:rsidRDefault="000E5639" w:rsidP="00010CD0">
            <w:pPr>
              <w:numPr>
                <w:ilvl w:val="1"/>
                <w:numId w:val="7"/>
              </w:numPr>
              <w:rPr>
                <w:rFonts w:ascii="Times" w:eastAsia="Batang" w:hAnsi="Times"/>
                <w:lang w:eastAsia="x-none"/>
              </w:rPr>
            </w:pPr>
            <w:r w:rsidRPr="00632707">
              <w:rPr>
                <w:rFonts w:ascii="Times" w:eastAsia="Batang" w:hAnsi="Times"/>
                <w:lang w:eastAsia="x-none"/>
              </w:rPr>
              <w:t xml:space="preserve">Support of semi-persistent CSI-RS </w:t>
            </w:r>
            <w:r w:rsidRPr="00632707">
              <w:rPr>
                <w:rFonts w:ascii="Times" w:eastAsia="Batang" w:hAnsi="Times" w:hint="eastAsia"/>
                <w:lang w:eastAsia="x-none"/>
              </w:rPr>
              <w:t xml:space="preserve">resource </w:t>
            </w:r>
            <w:r w:rsidRPr="00632707">
              <w:rPr>
                <w:rFonts w:ascii="Times" w:eastAsia="Batang" w:hAnsi="Times"/>
                <w:lang w:eastAsia="x-none"/>
              </w:rPr>
              <w:t>is subject to separate UE capability.</w:t>
            </w:r>
          </w:p>
          <w:p w:rsidR="000E5639" w:rsidRPr="00632707" w:rsidRDefault="000E5639" w:rsidP="00010CD0">
            <w:pPr>
              <w:numPr>
                <w:ilvl w:val="0"/>
                <w:numId w:val="7"/>
              </w:numPr>
              <w:rPr>
                <w:rFonts w:ascii="Times" w:eastAsia="Batang" w:hAnsi="Times"/>
                <w:lang w:eastAsia="x-none"/>
              </w:rPr>
            </w:pPr>
            <w:r w:rsidRPr="00632707">
              <w:rPr>
                <w:rFonts w:ascii="Times" w:eastAsia="Batang" w:hAnsi="Times"/>
                <w:lang w:eastAsia="x-none"/>
              </w:rPr>
              <w:t>MAC CE is used to activate/deactivate the semi-persistent CSI-RS resource similarly to the legacy mechanism for a serving cell which will be specified in RAN2</w:t>
            </w:r>
            <w:r>
              <w:rPr>
                <w:rFonts w:ascii="Times" w:eastAsia="Batang" w:hAnsi="Times"/>
                <w:lang w:eastAsia="x-none"/>
              </w:rPr>
              <w:t>.</w:t>
            </w:r>
          </w:p>
          <w:p w:rsidR="00DB36AA" w:rsidRDefault="000E5639" w:rsidP="000E5639">
            <w:pPr>
              <w:pStyle w:val="a0"/>
              <w:spacing w:beforeLines="50" w:before="120" w:afterLines="50"/>
              <w:rPr>
                <w:rFonts w:ascii="Times" w:eastAsia="等线" w:hAnsi="Times"/>
                <w:lang w:eastAsia="zh-CN"/>
              </w:rPr>
            </w:pPr>
            <w:r w:rsidRPr="00632707">
              <w:rPr>
                <w:rFonts w:ascii="Times" w:eastAsia="Batang" w:hAnsi="Times" w:hint="eastAsia"/>
              </w:rPr>
              <w:t xml:space="preserve">Send </w:t>
            </w:r>
            <w:proofErr w:type="gramStart"/>
            <w:r w:rsidRPr="00632707">
              <w:rPr>
                <w:rFonts w:ascii="Times" w:eastAsia="Batang" w:hAnsi="Times" w:hint="eastAsia"/>
              </w:rPr>
              <w:t>an LS</w:t>
            </w:r>
            <w:proofErr w:type="gramEnd"/>
            <w:r w:rsidRPr="00632707">
              <w:rPr>
                <w:rFonts w:ascii="Times" w:eastAsia="Batang" w:hAnsi="Times" w:hint="eastAsia"/>
              </w:rPr>
              <w:t xml:space="preserve"> to RAN2 and RAN3 to inform this agreement</w:t>
            </w:r>
            <w:r>
              <w:rPr>
                <w:rFonts w:ascii="Times" w:eastAsia="等线" w:hAnsi="Times" w:hint="eastAsia"/>
                <w:lang w:eastAsia="zh-CN"/>
              </w:rPr>
              <w:t>.</w:t>
            </w:r>
          </w:p>
          <w:p w:rsidR="00BA0A1F" w:rsidRPr="00751AC2" w:rsidRDefault="00BA0A1F" w:rsidP="00BA0A1F">
            <w:pPr>
              <w:snapToGrid w:val="0"/>
              <w:rPr>
                <w:rFonts w:ascii="Times" w:eastAsia="Batang" w:hAnsi="Times"/>
                <w:b/>
                <w:bCs/>
              </w:rPr>
            </w:pPr>
            <w:r w:rsidRPr="00751AC2">
              <w:rPr>
                <w:rFonts w:ascii="Times" w:eastAsia="Batang" w:hAnsi="Times"/>
                <w:b/>
                <w:bCs/>
                <w:highlight w:val="green"/>
              </w:rPr>
              <w:t>Agreement</w:t>
            </w:r>
          </w:p>
          <w:p w:rsidR="00BA0A1F" w:rsidRPr="00751AC2" w:rsidRDefault="00BA0A1F" w:rsidP="00BA0A1F">
            <w:pPr>
              <w:rPr>
                <w:rFonts w:ascii="Times" w:eastAsia="Batang" w:hAnsi="Times"/>
              </w:rPr>
            </w:pPr>
            <w:r w:rsidRPr="00751AC2">
              <w:rPr>
                <w:rFonts w:ascii="Times" w:eastAsia="Batang" w:hAnsi="Times" w:hint="eastAsia"/>
              </w:rPr>
              <w:t xml:space="preserve">For target cell CSI acquisition, </w:t>
            </w:r>
          </w:p>
          <w:p w:rsidR="00004238" w:rsidRPr="008C20F5" w:rsidRDefault="00B777E3" w:rsidP="00010CD0">
            <w:pPr>
              <w:numPr>
                <w:ilvl w:val="0"/>
                <w:numId w:val="7"/>
              </w:numPr>
              <w:rPr>
                <w:rFonts w:ascii="Times" w:eastAsia="Batang" w:hAnsi="Times"/>
                <w:lang w:eastAsia="x-none"/>
              </w:rPr>
            </w:pPr>
            <w:r w:rsidRPr="008C20F5">
              <w:rPr>
                <w:rFonts w:ascii="Times" w:eastAsia="Batang" w:hAnsi="Times" w:hint="eastAsia"/>
                <w:highlight w:val="yellow"/>
                <w:lang w:eastAsia="x-none"/>
              </w:rPr>
              <w:t>After the reception of cell switch command</w:t>
            </w:r>
            <w:r w:rsidRPr="00B777E3">
              <w:rPr>
                <w:rFonts w:ascii="Times" w:eastAsia="Batang" w:hAnsi="Times" w:hint="eastAsia"/>
                <w:lang w:eastAsia="x-none"/>
              </w:rPr>
              <w:t xml:space="preserve">, the UE may measure (depending on the timeline) CSI-RS resource(s) associated with </w:t>
            </w:r>
            <w:r w:rsidRPr="00B777E3">
              <w:rPr>
                <w:rFonts w:ascii="Times" w:eastAsia="Batang" w:hAnsi="Times"/>
                <w:lang w:eastAsia="x-none"/>
              </w:rPr>
              <w:t>determined</w:t>
            </w:r>
            <w:r w:rsidRPr="00B777E3">
              <w:rPr>
                <w:rFonts w:ascii="Times" w:eastAsia="Batang" w:hAnsi="Times" w:hint="eastAsia"/>
                <w:lang w:eastAsia="x-none"/>
              </w:rPr>
              <w:t xml:space="preserve"> CSI report configuration</w:t>
            </w:r>
            <w:r w:rsidRPr="00B777E3">
              <w:rPr>
                <w:rFonts w:ascii="Times" w:eastAsia="Batang" w:hAnsi="Times"/>
                <w:lang w:eastAsia="x-none"/>
              </w:rPr>
              <w:t xml:space="preserve">. </w:t>
            </w:r>
            <w:bookmarkEnd w:id="3"/>
            <w:bookmarkEnd w:id="4"/>
          </w:p>
        </w:tc>
      </w:tr>
    </w:tbl>
    <w:p w:rsidR="00F45DC5" w:rsidRDefault="005C13CF" w:rsidP="005705CD">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However, </w:t>
      </w:r>
      <w:r w:rsidR="00F264FE">
        <w:rPr>
          <w:rFonts w:ascii="Arial" w:eastAsiaTheme="minorEastAsia" w:hAnsi="Arial" w:cs="Arial" w:hint="eastAsia"/>
          <w:szCs w:val="20"/>
          <w:lang w:eastAsia="zh-CN"/>
        </w:rPr>
        <w:t>the intention is to acquire the target cell</w:t>
      </w:r>
      <w:r w:rsidR="00235254">
        <w:rPr>
          <w:rFonts w:ascii="Arial" w:eastAsiaTheme="minorEastAsia" w:hAnsi="Arial" w:cs="Arial"/>
          <w:szCs w:val="20"/>
          <w:lang w:eastAsia="zh-CN"/>
        </w:rPr>
        <w:t>’</w:t>
      </w:r>
      <w:r w:rsidR="00235254">
        <w:rPr>
          <w:rFonts w:ascii="Arial" w:eastAsiaTheme="minorEastAsia" w:hAnsi="Arial" w:cs="Arial" w:hint="eastAsia"/>
          <w:szCs w:val="20"/>
          <w:lang w:eastAsia="zh-CN"/>
        </w:rPr>
        <w:t>s</w:t>
      </w:r>
      <w:r w:rsidR="00F264FE">
        <w:rPr>
          <w:rFonts w:ascii="Arial" w:eastAsiaTheme="minorEastAsia" w:hAnsi="Arial" w:cs="Arial" w:hint="eastAsia"/>
          <w:szCs w:val="20"/>
          <w:lang w:eastAsia="zh-CN"/>
        </w:rPr>
        <w:t xml:space="preserve"> CSI</w:t>
      </w:r>
      <w:r w:rsidR="000B60EF">
        <w:rPr>
          <w:rFonts w:ascii="Arial" w:eastAsiaTheme="minorEastAsia" w:hAnsi="Arial" w:cs="Arial" w:hint="eastAsia"/>
          <w:szCs w:val="20"/>
          <w:lang w:eastAsia="zh-CN"/>
        </w:rPr>
        <w:t xml:space="preserve"> report</w:t>
      </w:r>
      <w:r w:rsidR="00F264FE">
        <w:rPr>
          <w:rFonts w:ascii="Arial" w:eastAsiaTheme="minorEastAsia" w:hAnsi="Arial" w:cs="Arial" w:hint="eastAsia"/>
          <w:szCs w:val="20"/>
          <w:lang w:eastAsia="zh-CN"/>
        </w:rPr>
        <w:t xml:space="preserve"> upon cell switch, due to</w:t>
      </w:r>
      <w:r w:rsidR="000B60EF">
        <w:rPr>
          <w:rFonts w:ascii="Arial" w:eastAsiaTheme="minorEastAsia" w:hAnsi="Arial" w:cs="Arial" w:hint="eastAsia"/>
          <w:szCs w:val="20"/>
          <w:lang w:eastAsia="zh-CN"/>
        </w:rPr>
        <w:t xml:space="preserve"> the fact that</w:t>
      </w:r>
      <w:r w:rsidR="00F264FE">
        <w:rPr>
          <w:rFonts w:ascii="Arial" w:eastAsiaTheme="minorEastAsia" w:hAnsi="Arial" w:cs="Arial" w:hint="eastAsia"/>
          <w:szCs w:val="20"/>
          <w:lang w:eastAsia="zh-CN"/>
        </w:rPr>
        <w:t xml:space="preserve"> it couldn</w:t>
      </w:r>
      <w:r w:rsidR="00F264FE">
        <w:rPr>
          <w:rFonts w:ascii="Arial" w:eastAsiaTheme="minorEastAsia" w:hAnsi="Arial" w:cs="Arial"/>
          <w:szCs w:val="20"/>
          <w:lang w:eastAsia="zh-CN"/>
        </w:rPr>
        <w:t>’</w:t>
      </w:r>
      <w:r w:rsidR="00F264FE">
        <w:rPr>
          <w:rFonts w:ascii="Arial" w:eastAsiaTheme="minorEastAsia" w:hAnsi="Arial" w:cs="Arial" w:hint="eastAsia"/>
          <w:szCs w:val="20"/>
          <w:lang w:eastAsia="zh-CN"/>
        </w:rPr>
        <w:t>t be reported before</w:t>
      </w:r>
      <w:r w:rsidR="00496E40">
        <w:rPr>
          <w:rFonts w:ascii="Arial" w:eastAsiaTheme="minorEastAsia" w:hAnsi="Arial" w:cs="Arial" w:hint="eastAsia"/>
          <w:szCs w:val="20"/>
          <w:lang w:eastAsia="zh-CN"/>
        </w:rPr>
        <w:t xml:space="preserve">/during </w:t>
      </w:r>
      <w:r w:rsidR="00F264FE">
        <w:rPr>
          <w:rFonts w:ascii="Arial" w:eastAsiaTheme="minorEastAsia" w:hAnsi="Arial" w:cs="Arial" w:hint="eastAsia"/>
          <w:szCs w:val="20"/>
          <w:lang w:eastAsia="zh-CN"/>
        </w:rPr>
        <w:t xml:space="preserve">cell switch. </w:t>
      </w:r>
      <w:r w:rsidR="00F264FE">
        <w:rPr>
          <w:rFonts w:ascii="Arial" w:eastAsiaTheme="minorEastAsia" w:hAnsi="Arial" w:cs="Arial"/>
          <w:szCs w:val="20"/>
          <w:lang w:eastAsia="zh-CN"/>
        </w:rPr>
        <w:t>B</w:t>
      </w:r>
      <w:r w:rsidR="00F264FE">
        <w:rPr>
          <w:rFonts w:ascii="Arial" w:eastAsiaTheme="minorEastAsia" w:hAnsi="Arial" w:cs="Arial" w:hint="eastAsia"/>
          <w:szCs w:val="20"/>
          <w:lang w:eastAsia="zh-CN"/>
        </w:rPr>
        <w:t xml:space="preserve">ut after the cell switch, </w:t>
      </w:r>
      <w:r>
        <w:rPr>
          <w:rFonts w:ascii="Arial" w:eastAsiaTheme="minorEastAsia" w:hAnsi="Arial" w:cs="Arial" w:hint="eastAsia"/>
          <w:szCs w:val="20"/>
          <w:lang w:eastAsia="zh-CN"/>
        </w:rPr>
        <w:t xml:space="preserve">since the UE had applied the </w:t>
      </w:r>
      <w:r>
        <w:rPr>
          <w:rFonts w:ascii="Arial" w:eastAsiaTheme="minorEastAsia" w:hAnsi="Arial" w:cs="Arial" w:hint="eastAsia"/>
          <w:szCs w:val="20"/>
          <w:lang w:eastAsia="zh-CN"/>
        </w:rPr>
        <w:lastRenderedPageBreak/>
        <w:t xml:space="preserve">target configuration, the </w:t>
      </w:r>
      <w:r>
        <w:rPr>
          <w:rFonts w:ascii="Arial" w:eastAsiaTheme="minorEastAsia" w:hAnsi="Arial" w:cs="Arial"/>
          <w:szCs w:val="20"/>
          <w:lang w:eastAsia="zh-CN"/>
        </w:rPr>
        <w:t>target</w:t>
      </w:r>
      <w:r>
        <w:rPr>
          <w:rFonts w:ascii="Arial" w:eastAsiaTheme="minorEastAsia" w:hAnsi="Arial" w:cs="Arial" w:hint="eastAsia"/>
          <w:szCs w:val="20"/>
          <w:lang w:eastAsia="zh-CN"/>
        </w:rPr>
        <w:t xml:space="preserve"> cell may provide the same SP </w:t>
      </w:r>
      <w:r w:rsidR="00F05E72">
        <w:rPr>
          <w:rFonts w:ascii="Arial" w:eastAsiaTheme="minorEastAsia" w:hAnsi="Arial" w:cs="Arial" w:hint="eastAsia"/>
          <w:szCs w:val="20"/>
          <w:lang w:eastAsia="zh-CN"/>
        </w:rPr>
        <w:t>CS</w:t>
      </w:r>
      <w:r>
        <w:rPr>
          <w:rFonts w:ascii="Arial" w:eastAsiaTheme="minorEastAsia" w:hAnsi="Arial" w:cs="Arial" w:hint="eastAsia"/>
          <w:szCs w:val="20"/>
          <w:lang w:eastAsia="zh-CN"/>
        </w:rPr>
        <w:t xml:space="preserve">I-RS or periodic CSI-RS for CSI acquisition in the target cell, </w:t>
      </w:r>
      <w:r w:rsidR="00F05E72">
        <w:rPr>
          <w:rFonts w:ascii="Arial" w:eastAsiaTheme="minorEastAsia" w:hAnsi="Arial" w:cs="Arial" w:hint="eastAsia"/>
          <w:szCs w:val="20"/>
          <w:lang w:eastAsia="zh-CN"/>
        </w:rPr>
        <w:t xml:space="preserve">so there is no other concern to deactivate the </w:t>
      </w:r>
      <w:r w:rsidR="00306BCF">
        <w:rPr>
          <w:rFonts w:ascii="Arial" w:eastAsiaTheme="minorEastAsia" w:hAnsi="Arial" w:cs="Arial" w:hint="eastAsia"/>
          <w:szCs w:val="20"/>
          <w:lang w:eastAsia="zh-CN"/>
        </w:rPr>
        <w:t xml:space="preserve">SP CSI-RS for the target cell which is </w:t>
      </w:r>
      <w:r w:rsidR="00306BCF">
        <w:rPr>
          <w:rFonts w:ascii="Arial" w:eastAsiaTheme="minorEastAsia" w:hAnsi="Arial" w:cs="Arial"/>
          <w:szCs w:val="20"/>
          <w:lang w:eastAsia="zh-CN"/>
        </w:rPr>
        <w:t>activated</w:t>
      </w:r>
      <w:r w:rsidR="00306BCF">
        <w:rPr>
          <w:rFonts w:ascii="Arial" w:eastAsiaTheme="minorEastAsia" w:hAnsi="Arial" w:cs="Arial" w:hint="eastAsia"/>
          <w:szCs w:val="20"/>
          <w:lang w:eastAsia="zh-CN"/>
        </w:rPr>
        <w:t xml:space="preserve"> by the source cell before LTM cell switch.</w:t>
      </w:r>
    </w:p>
    <w:p w:rsidR="003A5EEB" w:rsidRPr="007601C7" w:rsidRDefault="00150934" w:rsidP="007601C7">
      <w:pPr>
        <w:pStyle w:val="a0"/>
        <w:spacing w:beforeLines="50" w:before="120" w:afterLines="50"/>
        <w:rPr>
          <w:rFonts w:ascii="Arial" w:eastAsiaTheme="minorEastAsia" w:hAnsi="Arial" w:cs="Arial"/>
          <w:b/>
          <w:szCs w:val="20"/>
          <w:lang w:eastAsia="zh-CN"/>
        </w:rPr>
      </w:pPr>
      <w:r w:rsidRPr="007601C7">
        <w:rPr>
          <w:rFonts w:ascii="Arial" w:eastAsiaTheme="minorEastAsia" w:hAnsi="Arial" w:cs="Arial" w:hint="eastAsia"/>
          <w:b/>
          <w:szCs w:val="20"/>
          <w:lang w:eastAsia="zh-CN"/>
        </w:rPr>
        <w:t>Proposal 1</w:t>
      </w:r>
      <w:r w:rsidR="008938D3">
        <w:rPr>
          <w:rFonts w:ascii="Arial" w:eastAsiaTheme="minorEastAsia" w:hAnsi="Arial" w:cs="Arial" w:hint="eastAsia"/>
          <w:b/>
          <w:szCs w:val="20"/>
          <w:lang w:eastAsia="zh-CN"/>
        </w:rPr>
        <w:t xml:space="preserve"> (MAC-25)</w:t>
      </w:r>
      <w:r w:rsidRPr="007601C7">
        <w:rPr>
          <w:rFonts w:ascii="Arial" w:eastAsiaTheme="minorEastAsia" w:hAnsi="Arial" w:cs="Arial" w:hint="eastAsia"/>
          <w:b/>
          <w:szCs w:val="20"/>
          <w:lang w:eastAsia="zh-CN"/>
        </w:rPr>
        <w:t xml:space="preserve">: </w:t>
      </w:r>
      <w:r w:rsidR="007601C7">
        <w:rPr>
          <w:rFonts w:ascii="Arial" w:eastAsiaTheme="minorEastAsia" w:hAnsi="Arial" w:cs="Arial" w:hint="eastAsia"/>
          <w:b/>
          <w:szCs w:val="20"/>
          <w:lang w:eastAsia="zh-CN"/>
        </w:rPr>
        <w:t>UE deactivates the activated SP</w:t>
      </w:r>
      <w:bookmarkStart w:id="5" w:name="OLE_LINK1"/>
      <w:bookmarkStart w:id="6" w:name="OLE_LINK4"/>
      <w:r w:rsidR="007601C7">
        <w:rPr>
          <w:rFonts w:ascii="Arial" w:eastAsiaTheme="minorEastAsia" w:hAnsi="Arial" w:cs="Arial" w:hint="eastAsia"/>
          <w:b/>
          <w:szCs w:val="20"/>
          <w:lang w:eastAsia="zh-CN"/>
        </w:rPr>
        <w:t xml:space="preserve"> CSI-RS for the target cell a</w:t>
      </w:r>
      <w:r w:rsidR="007601C7" w:rsidRPr="007601C7">
        <w:rPr>
          <w:rFonts w:ascii="Arial" w:eastAsiaTheme="minorEastAsia" w:hAnsi="Arial" w:cs="Arial"/>
          <w:b/>
          <w:szCs w:val="20"/>
          <w:lang w:eastAsia="zh-CN"/>
        </w:rPr>
        <w:t xml:space="preserve">fter </w:t>
      </w:r>
      <w:r w:rsidR="00F264FE">
        <w:rPr>
          <w:rFonts w:ascii="Arial" w:eastAsiaTheme="minorEastAsia" w:hAnsi="Arial" w:cs="Arial" w:hint="eastAsia"/>
          <w:b/>
          <w:szCs w:val="20"/>
          <w:lang w:eastAsia="zh-CN"/>
        </w:rPr>
        <w:t>cell s</w:t>
      </w:r>
      <w:bookmarkEnd w:id="5"/>
      <w:bookmarkEnd w:id="6"/>
      <w:r w:rsidR="00F264FE">
        <w:rPr>
          <w:rFonts w:ascii="Arial" w:eastAsiaTheme="minorEastAsia" w:hAnsi="Arial" w:cs="Arial" w:hint="eastAsia"/>
          <w:b/>
          <w:szCs w:val="20"/>
          <w:lang w:eastAsia="zh-CN"/>
        </w:rPr>
        <w:t>witch</w:t>
      </w:r>
      <w:r w:rsidR="007601C7">
        <w:rPr>
          <w:rFonts w:ascii="Arial" w:eastAsiaTheme="minorEastAsia" w:hAnsi="Arial" w:cs="Arial" w:hint="eastAsia"/>
          <w:b/>
          <w:szCs w:val="20"/>
          <w:lang w:eastAsia="zh-CN"/>
        </w:rPr>
        <w:t>.</w:t>
      </w:r>
    </w:p>
    <w:p w:rsidR="00026758" w:rsidRPr="006E2B2D" w:rsidRDefault="006E2B2D" w:rsidP="006E2B2D">
      <w:pPr>
        <w:pStyle w:val="20"/>
        <w:rPr>
          <w:rFonts w:eastAsiaTheme="minorEastAsia"/>
        </w:rPr>
      </w:pPr>
      <w:r w:rsidRPr="006E2B2D">
        <w:rPr>
          <w:rFonts w:eastAsiaTheme="minorEastAsia"/>
        </w:rPr>
        <w:t>L2 behavior</w:t>
      </w:r>
      <w:r w:rsidR="00495B60">
        <w:rPr>
          <w:rFonts w:eastAsiaTheme="minorEastAsia" w:hint="eastAsia"/>
        </w:rPr>
        <w:t xml:space="preserve"> issue</w:t>
      </w:r>
      <w:r w:rsidRPr="006E2B2D">
        <w:rPr>
          <w:rFonts w:eastAsiaTheme="minorEastAsia"/>
        </w:rPr>
        <w:t xml:space="preserve"> </w:t>
      </w:r>
      <w:r w:rsidR="00CD559F">
        <w:rPr>
          <w:rFonts w:eastAsiaTheme="minorEastAsia" w:hint="eastAsia"/>
        </w:rPr>
        <w:t xml:space="preserve">of </w:t>
      </w:r>
      <w:r w:rsidRPr="006E2B2D">
        <w:rPr>
          <w:rFonts w:eastAsiaTheme="minorEastAsia"/>
        </w:rPr>
        <w:t>inter-CU SCG LTM</w:t>
      </w:r>
      <w:r w:rsidR="00495B60">
        <w:rPr>
          <w:rFonts w:eastAsiaTheme="minorEastAsia" w:hint="eastAsia"/>
        </w:rPr>
        <w:t xml:space="preserve"> in RRC Running CR</w:t>
      </w:r>
    </w:p>
    <w:p w:rsidR="009D73B4" w:rsidRDefault="009D73B4" w:rsidP="00EE5402">
      <w:pPr>
        <w:pStyle w:val="a0"/>
        <w:spacing w:beforeLines="50" w:before="120" w:afterLines="50"/>
        <w:rPr>
          <w:rFonts w:ascii="Arial" w:eastAsiaTheme="minorEastAsia" w:hAnsi="Arial" w:cs="Arial"/>
          <w:u w:val="single"/>
          <w:lang w:eastAsia="zh-CN"/>
        </w:rPr>
      </w:pPr>
      <w:r w:rsidRPr="009D73B4">
        <w:rPr>
          <w:rFonts w:ascii="Arial" w:eastAsiaTheme="minorEastAsia" w:hAnsi="Arial" w:cs="Arial" w:hint="eastAsia"/>
          <w:highlight w:val="lightGray"/>
          <w:u w:val="single"/>
          <w:lang w:eastAsia="zh-CN"/>
        </w:rPr>
        <w:t>L2 behavior for DRB</w:t>
      </w:r>
    </w:p>
    <w:p w:rsidR="00872571" w:rsidRDefault="00872571" w:rsidP="00EE5402">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 xml:space="preserve">For DRB, </w:t>
      </w:r>
      <w:r w:rsidRPr="00182313">
        <w:rPr>
          <w:rFonts w:ascii="Arial" w:eastAsiaTheme="minorEastAsia" w:hAnsi="Arial" w:cs="Arial" w:hint="eastAsia"/>
          <w:lang w:eastAsia="zh-CN"/>
        </w:rPr>
        <w:t>now it is captured in the running CR as follo</w:t>
      </w:r>
      <w:r>
        <w:rPr>
          <w:rFonts w:ascii="Arial" w:eastAsiaTheme="minorEastAsia" w:hAnsi="Arial" w:cs="Arial" w:hint="eastAsia"/>
          <w:lang w:eastAsia="zh-CN"/>
        </w:rPr>
        <w:t>ws,</w:t>
      </w:r>
    </w:p>
    <w:tbl>
      <w:tblPr>
        <w:tblStyle w:val="a7"/>
        <w:tblW w:w="0" w:type="auto"/>
        <w:tblLook w:val="04A0" w:firstRow="1" w:lastRow="0" w:firstColumn="1" w:lastColumn="0" w:noHBand="0" w:noVBand="1"/>
      </w:tblPr>
      <w:tblGrid>
        <w:gridCol w:w="9286"/>
      </w:tblGrid>
      <w:tr w:rsidR="00357CC3" w:rsidTr="00357CC3">
        <w:tc>
          <w:tcPr>
            <w:tcW w:w="9286" w:type="dxa"/>
          </w:tcPr>
          <w:p w:rsidR="00B35CA0" w:rsidRDefault="00B35CA0" w:rsidP="00B35CA0">
            <w:pPr>
              <w:pStyle w:val="B1"/>
              <w:rPr>
                <w:rFonts w:eastAsiaTheme="minorEastAsia"/>
                <w:lang w:eastAsia="zh-CN"/>
              </w:rPr>
            </w:pPr>
            <w:r>
              <w:t>1&gt;</w:t>
            </w:r>
            <w:r>
              <w:tab/>
              <w:t xml:space="preserve">if the value of </w:t>
            </w:r>
            <w:proofErr w:type="spellStart"/>
            <w:r>
              <w:rPr>
                <w:i/>
                <w:iCs/>
              </w:rPr>
              <w:t>ltm-NoSecurityChangeID</w:t>
            </w:r>
            <w:proofErr w:type="spellEnd"/>
            <w:r>
              <w:rPr>
                <w:i/>
                <w:iCs/>
              </w:rPr>
              <w:t xml:space="preserve"> </w:t>
            </w:r>
            <w:r>
              <w:t xml:space="preserve">contained in the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w:t>
            </w:r>
          </w:p>
          <w:p w:rsidR="002F3052" w:rsidRPr="00F3719A" w:rsidRDefault="00F3719A" w:rsidP="002F3052">
            <w:pPr>
              <w:pStyle w:val="B3"/>
              <w:rPr>
                <w:rFonts w:eastAsiaTheme="minorEastAsia"/>
                <w:lang w:eastAsia="zh-CN"/>
              </w:rPr>
            </w:pPr>
            <w:r>
              <w:rPr>
                <w:rFonts w:eastAsiaTheme="minorEastAsia"/>
                <w:lang w:eastAsia="zh-CN"/>
              </w:rPr>
              <w:t>…</w:t>
            </w:r>
          </w:p>
          <w:p w:rsidR="002F3052" w:rsidRDefault="002F3052" w:rsidP="002F3052">
            <w:pPr>
              <w:pStyle w:val="B2"/>
            </w:pPr>
            <w:r>
              <w:t>2&gt;</w:t>
            </w:r>
            <w:r>
              <w:tab/>
              <w:t xml:space="preserve">at the end of the procedure, for each </w:t>
            </w:r>
            <w:proofErr w:type="spellStart"/>
            <w:r>
              <w:rPr>
                <w:i/>
              </w:rPr>
              <w:t>drb</w:t>
            </w:r>
            <w:proofErr w:type="spellEnd"/>
            <w:r>
              <w:rPr>
                <w:i/>
              </w:rPr>
              <w:t>-Identity</w:t>
            </w:r>
            <w:r>
              <w:t xml:space="preserve"> value that is part of the current UE configuration:</w:t>
            </w:r>
          </w:p>
          <w:p w:rsidR="002F3052" w:rsidRDefault="002F3052" w:rsidP="002F3052">
            <w:pPr>
              <w:pStyle w:val="B3"/>
            </w:pPr>
            <w:r>
              <w:t>3&gt;</w:t>
            </w:r>
            <w:r>
              <w:tab/>
              <w:t>if the LTM cell switch is triggered on the MCG; or</w:t>
            </w:r>
          </w:p>
          <w:p w:rsidR="002F3052" w:rsidRDefault="002F3052" w:rsidP="002F3052">
            <w:pPr>
              <w:pStyle w:val="B3"/>
            </w:pPr>
            <w:r>
              <w:t>3&gt;</w:t>
            </w:r>
            <w:r>
              <w:tab/>
              <w:t>if the LTM cell switch is triggered on the SCG and this DRB is using the secondary key; or</w:t>
            </w:r>
          </w:p>
          <w:p w:rsidR="002F3052" w:rsidRDefault="002F3052" w:rsidP="002F3052">
            <w:pPr>
              <w:pStyle w:val="B3"/>
            </w:pPr>
            <w:r>
              <w:t>3&gt;</w:t>
            </w:r>
            <w:r>
              <w:tab/>
              <w:t xml:space="preserve">if the LTM cell switch is triggered on the SCG and the </w:t>
            </w:r>
            <w:proofErr w:type="spellStart"/>
            <w:r w:rsidRPr="006F4F5B">
              <w:rPr>
                <w:i/>
                <w:iCs/>
              </w:rPr>
              <w:t>keyToUse</w:t>
            </w:r>
            <w:proofErr w:type="spellEnd"/>
            <w:r>
              <w:t xml:space="preserve"> for this DRB is changed:</w:t>
            </w:r>
          </w:p>
          <w:p w:rsidR="002F3052" w:rsidRPr="006D7E0E" w:rsidRDefault="006D7E0E" w:rsidP="002F3052">
            <w:pPr>
              <w:pStyle w:val="B5"/>
              <w:rPr>
                <w:rFonts w:eastAsiaTheme="minorEastAsia"/>
              </w:rPr>
            </w:pPr>
            <w:r>
              <w:rPr>
                <w:rFonts w:eastAsiaTheme="minorEastAsia"/>
              </w:rPr>
              <w:t>…</w:t>
            </w:r>
          </w:p>
          <w:p w:rsidR="002F3052" w:rsidRDefault="002F3052" w:rsidP="002F3052">
            <w:pPr>
              <w:pStyle w:val="B4"/>
            </w:pPr>
            <w:r>
              <w:t>4&gt;</w:t>
            </w:r>
            <w:r>
              <w:tab/>
              <w:t>re-establish the PDCP entity of this DRB as specified in TS 38.323 [5], clause 5.1.2;</w:t>
            </w:r>
          </w:p>
          <w:p w:rsidR="002F3052" w:rsidRDefault="002F3052" w:rsidP="002F3052">
            <w:pPr>
              <w:pStyle w:val="B4"/>
            </w:pPr>
            <w:r>
              <w:t>4&gt;</w:t>
            </w:r>
            <w:r>
              <w:tab/>
              <w:t>re-establish the corresponding RLC entity as specified in TS 38.322 [4];</w:t>
            </w:r>
          </w:p>
          <w:p w:rsidR="002F3052" w:rsidRDefault="002F3052" w:rsidP="002F3052">
            <w:pPr>
              <w:pStyle w:val="B3"/>
            </w:pPr>
            <w:r w:rsidRPr="00235AEA">
              <w:rPr>
                <w:highlight w:val="yellow"/>
              </w:rPr>
              <w:t>3&gt;</w:t>
            </w:r>
            <w:r w:rsidRPr="00235AEA">
              <w:rPr>
                <w:highlight w:val="yellow"/>
              </w:rPr>
              <w:tab/>
              <w:t>else if LTM cell switch is triggered on the SCG and this DRB is using the master key:</w:t>
            </w:r>
          </w:p>
          <w:p w:rsidR="002F3052" w:rsidRDefault="002F3052" w:rsidP="002F3052">
            <w:pPr>
              <w:pStyle w:val="B4"/>
            </w:pPr>
            <w:r>
              <w:t>4&gt;</w:t>
            </w:r>
            <w:r>
              <w:tab/>
              <w:t>if this DRB is an AM DRB:</w:t>
            </w:r>
          </w:p>
          <w:p w:rsidR="002F3052" w:rsidRDefault="002F3052" w:rsidP="002F3052">
            <w:pPr>
              <w:pStyle w:val="B5"/>
            </w:pPr>
            <w:r>
              <w:t>5&gt;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w:t>
            </w:r>
          </w:p>
          <w:p w:rsidR="00357CC3" w:rsidRPr="00C943EB" w:rsidRDefault="002F3052" w:rsidP="00C943EB">
            <w:pPr>
              <w:pStyle w:val="B5"/>
              <w:rPr>
                <w:rFonts w:eastAsiaTheme="minorEastAsia"/>
              </w:rPr>
            </w:pPr>
            <w:r>
              <w:t>5&gt;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w:t>
            </w:r>
          </w:p>
        </w:tc>
      </w:tr>
    </w:tbl>
    <w:p w:rsidR="00B10E2A" w:rsidRDefault="0044584D" w:rsidP="00EE5402">
      <w:pPr>
        <w:pStyle w:val="a0"/>
        <w:spacing w:beforeLines="50" w:before="120" w:afterLines="50"/>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s can be seen from above highlighted </w:t>
      </w:r>
      <w:r>
        <w:rPr>
          <w:rFonts w:ascii="Arial" w:eastAsiaTheme="minorEastAsia" w:hAnsi="Arial" w:cs="Arial"/>
          <w:lang w:eastAsia="zh-CN"/>
        </w:rPr>
        <w:t>“</w:t>
      </w:r>
      <w:r>
        <w:rPr>
          <w:rFonts w:ascii="Arial" w:eastAsiaTheme="minorEastAsia" w:hAnsi="Arial" w:cs="Arial" w:hint="eastAsia"/>
          <w:lang w:eastAsia="zh-CN"/>
        </w:rPr>
        <w:t>else if</w:t>
      </w:r>
      <w:r>
        <w:rPr>
          <w:rFonts w:ascii="Arial" w:eastAsiaTheme="minorEastAsia" w:hAnsi="Arial" w:cs="Arial"/>
          <w:lang w:eastAsia="zh-CN"/>
        </w:rPr>
        <w:t>”</w:t>
      </w:r>
      <w:r>
        <w:rPr>
          <w:rFonts w:ascii="Arial" w:eastAsiaTheme="minorEastAsia" w:hAnsi="Arial" w:cs="Arial" w:hint="eastAsia"/>
          <w:lang w:eastAsia="zh-CN"/>
        </w:rPr>
        <w:t xml:space="preserve"> condition, </w:t>
      </w:r>
      <w:r w:rsidR="00F94A73">
        <w:rPr>
          <w:rFonts w:ascii="Arial" w:eastAsiaTheme="minorEastAsia" w:hAnsi="Arial" w:cs="Arial" w:hint="eastAsia"/>
          <w:lang w:eastAsia="zh-CN"/>
        </w:rPr>
        <w:t xml:space="preserve">i.e., UE performs inter-CU SCG LTM and the DRB is terminated in MN entity without termination point change, </w:t>
      </w:r>
      <w:r w:rsidR="00B57A55">
        <w:rPr>
          <w:rFonts w:ascii="Arial" w:eastAsiaTheme="minorEastAsia" w:hAnsi="Arial" w:cs="Arial" w:hint="eastAsia"/>
          <w:lang w:eastAsia="zh-CN"/>
        </w:rPr>
        <w:t xml:space="preserve">UE always performs RLC re-establishment and PDCP data </w:t>
      </w:r>
      <w:r w:rsidR="00B57A55">
        <w:rPr>
          <w:rFonts w:ascii="Arial" w:eastAsiaTheme="minorEastAsia" w:hAnsi="Arial" w:cs="Arial"/>
          <w:lang w:eastAsia="zh-CN"/>
        </w:rPr>
        <w:t>recovery</w:t>
      </w:r>
      <w:r w:rsidR="00B57A55">
        <w:rPr>
          <w:rFonts w:ascii="Arial" w:eastAsiaTheme="minorEastAsia" w:hAnsi="Arial" w:cs="Arial" w:hint="eastAsia"/>
          <w:lang w:eastAsia="zh-CN"/>
        </w:rPr>
        <w:t xml:space="preserve"> for </w:t>
      </w:r>
      <w:r w:rsidR="00E87D7A">
        <w:rPr>
          <w:rFonts w:ascii="Arial" w:eastAsiaTheme="minorEastAsia" w:hAnsi="Arial" w:cs="Arial" w:hint="eastAsia"/>
          <w:lang w:eastAsia="zh-CN"/>
        </w:rPr>
        <w:t>th</w:t>
      </w:r>
      <w:r w:rsidR="00583D4E">
        <w:rPr>
          <w:rFonts w:ascii="Arial" w:eastAsiaTheme="minorEastAsia" w:hAnsi="Arial" w:cs="Arial" w:hint="eastAsia"/>
          <w:lang w:eastAsia="zh-CN"/>
        </w:rPr>
        <w:t>e</w:t>
      </w:r>
      <w:r w:rsidR="00E87D7A">
        <w:rPr>
          <w:rFonts w:ascii="Arial" w:eastAsiaTheme="minorEastAsia" w:hAnsi="Arial" w:cs="Arial" w:hint="eastAsia"/>
          <w:lang w:eastAsia="zh-CN"/>
        </w:rPr>
        <w:t xml:space="preserve"> </w:t>
      </w:r>
      <w:r w:rsidR="00B57A55">
        <w:rPr>
          <w:rFonts w:ascii="Arial" w:eastAsiaTheme="minorEastAsia" w:hAnsi="Arial" w:cs="Arial" w:hint="eastAsia"/>
          <w:lang w:eastAsia="zh-CN"/>
        </w:rPr>
        <w:t>AM DRB</w:t>
      </w:r>
      <w:r w:rsidR="00EE39AE">
        <w:rPr>
          <w:rFonts w:ascii="Arial" w:eastAsiaTheme="minorEastAsia" w:hAnsi="Arial" w:cs="Arial" w:hint="eastAsia"/>
          <w:lang w:eastAsia="zh-CN"/>
        </w:rPr>
        <w:t>,</w:t>
      </w:r>
      <w:r w:rsidR="00B57A55">
        <w:rPr>
          <w:rFonts w:ascii="Arial" w:eastAsiaTheme="minorEastAsia" w:hAnsi="Arial" w:cs="Arial" w:hint="eastAsia"/>
          <w:lang w:eastAsia="zh-CN"/>
        </w:rPr>
        <w:t xml:space="preserve"> </w:t>
      </w:r>
      <w:r w:rsidR="001807CD">
        <w:rPr>
          <w:rFonts w:ascii="Arial" w:eastAsiaTheme="minorEastAsia" w:hAnsi="Arial" w:cs="Arial" w:hint="eastAsia"/>
          <w:lang w:eastAsia="zh-CN"/>
        </w:rPr>
        <w:t xml:space="preserve"> </w:t>
      </w:r>
      <w:r w:rsidR="00EE39AE">
        <w:rPr>
          <w:rFonts w:ascii="Arial" w:eastAsiaTheme="minorEastAsia" w:hAnsi="Arial" w:cs="Arial" w:hint="eastAsia"/>
          <w:lang w:eastAsia="zh-CN"/>
        </w:rPr>
        <w:t>e</w:t>
      </w:r>
      <w:r w:rsidR="001807CD">
        <w:rPr>
          <w:rFonts w:ascii="Arial" w:eastAsiaTheme="minorEastAsia" w:hAnsi="Arial" w:cs="Arial" w:hint="eastAsia"/>
          <w:lang w:eastAsia="zh-CN"/>
        </w:rPr>
        <w:t>ven though the DRB is MN terminated with MCG bearer.</w:t>
      </w:r>
    </w:p>
    <w:p w:rsidR="00B10E2A" w:rsidRPr="00B10E2A" w:rsidRDefault="00B10E2A" w:rsidP="00B10E2A">
      <w:pPr>
        <w:pStyle w:val="a0"/>
        <w:spacing w:beforeLines="50" w:before="120" w:afterLines="50"/>
        <w:rPr>
          <w:rFonts w:ascii="Arial" w:eastAsiaTheme="minorEastAsia" w:hAnsi="Arial" w:cs="Arial"/>
          <w:b/>
          <w:lang w:eastAsia="zh-CN"/>
        </w:rPr>
      </w:pPr>
      <w:r w:rsidRPr="00B10E2A">
        <w:rPr>
          <w:rFonts w:ascii="Arial" w:eastAsiaTheme="minorEastAsia" w:hAnsi="Arial" w:cs="Arial" w:hint="eastAsia"/>
          <w:b/>
          <w:lang w:eastAsia="zh-CN"/>
        </w:rPr>
        <w:t xml:space="preserve">Observation 1: Upon inter-CU SCG </w:t>
      </w:r>
      <w:r w:rsidRPr="00B10E2A">
        <w:rPr>
          <w:rFonts w:ascii="Arial" w:eastAsiaTheme="minorEastAsia" w:hAnsi="Arial" w:cs="Arial"/>
          <w:b/>
          <w:lang w:eastAsia="zh-CN"/>
        </w:rPr>
        <w:t>LTM</w:t>
      </w:r>
      <w:r w:rsidRPr="00B10E2A">
        <w:rPr>
          <w:rFonts w:ascii="Arial" w:eastAsiaTheme="minorEastAsia" w:hAnsi="Arial" w:cs="Arial" w:hint="eastAsia"/>
          <w:b/>
          <w:lang w:eastAsia="zh-CN"/>
        </w:rPr>
        <w:t xml:space="preserve">, UE always performs RLC re-establishment and PDCP data </w:t>
      </w:r>
      <w:r w:rsidRPr="00B10E2A">
        <w:rPr>
          <w:rFonts w:ascii="Arial" w:eastAsiaTheme="minorEastAsia" w:hAnsi="Arial" w:cs="Arial"/>
          <w:b/>
          <w:lang w:eastAsia="zh-CN"/>
        </w:rPr>
        <w:t>recovery</w:t>
      </w:r>
      <w:r w:rsidRPr="00B10E2A">
        <w:rPr>
          <w:rFonts w:ascii="Arial" w:eastAsiaTheme="minorEastAsia" w:hAnsi="Arial" w:cs="Arial" w:hint="eastAsia"/>
          <w:b/>
          <w:lang w:eastAsia="zh-CN"/>
        </w:rPr>
        <w:t xml:space="preserve"> for the AM DRB</w:t>
      </w:r>
      <w:r w:rsidRPr="00B10E2A">
        <w:rPr>
          <w:rFonts w:ascii="Arial" w:eastAsiaTheme="minorEastAsia" w:hAnsi="Arial" w:cs="Arial"/>
          <w:b/>
          <w:lang w:eastAsia="zh-CN"/>
        </w:rPr>
        <w:t xml:space="preserve"> </w:t>
      </w:r>
      <w:r w:rsidRPr="00B10E2A">
        <w:rPr>
          <w:rFonts w:ascii="Arial" w:eastAsiaTheme="minorEastAsia" w:hAnsi="Arial" w:cs="Arial" w:hint="eastAsia"/>
          <w:b/>
          <w:lang w:eastAsia="zh-CN"/>
        </w:rPr>
        <w:t xml:space="preserve">which </w:t>
      </w:r>
      <w:r w:rsidRPr="00B10E2A">
        <w:rPr>
          <w:rFonts w:ascii="Arial" w:eastAsiaTheme="minorEastAsia" w:hAnsi="Arial" w:cs="Arial"/>
          <w:b/>
          <w:lang w:eastAsia="zh-CN"/>
        </w:rPr>
        <w:t>is using the master key</w:t>
      </w:r>
      <w:r>
        <w:rPr>
          <w:rFonts w:ascii="Arial" w:eastAsiaTheme="minorEastAsia" w:hAnsi="Arial" w:cs="Arial" w:hint="eastAsia"/>
          <w:b/>
          <w:lang w:eastAsia="zh-CN"/>
        </w:rPr>
        <w:t xml:space="preserve"> according to the RRC running CR</w:t>
      </w:r>
      <w:r w:rsidR="00EE39AE">
        <w:rPr>
          <w:rFonts w:ascii="Arial" w:eastAsiaTheme="minorEastAsia" w:hAnsi="Arial" w:cs="Arial" w:hint="eastAsia"/>
          <w:b/>
          <w:lang w:eastAsia="zh-CN"/>
        </w:rPr>
        <w:t>,</w:t>
      </w:r>
      <w:r w:rsidR="005A1B2E">
        <w:rPr>
          <w:rFonts w:ascii="Arial" w:eastAsiaTheme="minorEastAsia" w:hAnsi="Arial" w:cs="Arial" w:hint="eastAsia"/>
          <w:b/>
          <w:lang w:eastAsia="zh-CN"/>
        </w:rPr>
        <w:t xml:space="preserve"> </w:t>
      </w:r>
      <w:r w:rsidR="00EE39AE">
        <w:rPr>
          <w:rFonts w:ascii="Arial" w:eastAsiaTheme="minorEastAsia" w:hAnsi="Arial" w:cs="Arial" w:hint="eastAsia"/>
          <w:b/>
          <w:lang w:eastAsia="zh-CN"/>
        </w:rPr>
        <w:t>e</w:t>
      </w:r>
      <w:r w:rsidR="001807CD">
        <w:rPr>
          <w:rFonts w:ascii="Arial" w:eastAsiaTheme="minorEastAsia" w:hAnsi="Arial" w:cs="Arial" w:hint="eastAsia"/>
          <w:b/>
          <w:lang w:eastAsia="zh-CN"/>
        </w:rPr>
        <w:t xml:space="preserve">ven though the DRB is only with MCG bearer. </w:t>
      </w:r>
      <w:r>
        <w:rPr>
          <w:rFonts w:ascii="Arial" w:eastAsiaTheme="minorEastAsia" w:hAnsi="Arial" w:cs="Arial" w:hint="eastAsia"/>
          <w:b/>
          <w:lang w:eastAsia="zh-CN"/>
        </w:rPr>
        <w:t>This is not aligned with the RAN2 agreement.</w:t>
      </w:r>
    </w:p>
    <w:p w:rsidR="00B10E2A" w:rsidRDefault="00B10E2A" w:rsidP="00EE5402">
      <w:pPr>
        <w:pStyle w:val="a0"/>
        <w:spacing w:beforeLines="50" w:before="120" w:afterLines="50"/>
        <w:rPr>
          <w:rFonts w:ascii="Arial" w:eastAsiaTheme="minorEastAsia" w:hAnsi="Arial" w:cs="Arial"/>
          <w:lang w:eastAsia="zh-CN"/>
        </w:rPr>
      </w:pPr>
    </w:p>
    <w:p w:rsidR="00B57A55" w:rsidRDefault="00B57A55" w:rsidP="00EE5402">
      <w:pPr>
        <w:pStyle w:val="a0"/>
        <w:spacing w:beforeLines="50" w:before="120" w:afterLines="50"/>
        <w:rPr>
          <w:rFonts w:ascii="Arial" w:eastAsiaTheme="minorEastAsia" w:hAnsi="Arial" w:cs="Arial"/>
          <w:lang w:eastAsia="zh-CN"/>
        </w:rPr>
      </w:pPr>
      <w:r>
        <w:rPr>
          <w:rFonts w:ascii="Arial" w:eastAsiaTheme="minorEastAsia" w:hAnsi="Arial" w:cs="Arial"/>
          <w:lang w:eastAsia="zh-CN"/>
        </w:rPr>
        <w:t>H</w:t>
      </w:r>
      <w:r>
        <w:rPr>
          <w:rFonts w:ascii="Arial" w:eastAsiaTheme="minorEastAsia" w:hAnsi="Arial" w:cs="Arial" w:hint="eastAsia"/>
          <w:lang w:eastAsia="zh-CN"/>
        </w:rPr>
        <w:t xml:space="preserve">owever, </w:t>
      </w:r>
      <w:r w:rsidR="000651B2">
        <w:rPr>
          <w:rFonts w:ascii="Arial" w:eastAsiaTheme="minorEastAsia" w:hAnsi="Arial" w:cs="Arial" w:hint="eastAsia"/>
          <w:lang w:eastAsia="zh-CN"/>
        </w:rPr>
        <w:t>according to the following agreements,</w:t>
      </w:r>
    </w:p>
    <w:tbl>
      <w:tblPr>
        <w:tblStyle w:val="a7"/>
        <w:tblW w:w="0" w:type="auto"/>
        <w:tblLook w:val="04A0" w:firstRow="1" w:lastRow="0" w:firstColumn="1" w:lastColumn="0" w:noHBand="0" w:noVBand="1"/>
      </w:tblPr>
      <w:tblGrid>
        <w:gridCol w:w="9286"/>
      </w:tblGrid>
      <w:tr w:rsidR="00B57A55" w:rsidTr="00B57A55">
        <w:tc>
          <w:tcPr>
            <w:tcW w:w="9286" w:type="dxa"/>
          </w:tcPr>
          <w:p w:rsidR="00B57A55" w:rsidRPr="00051A82" w:rsidRDefault="00B57A55" w:rsidP="00B57A55">
            <w:pPr>
              <w:pStyle w:val="a0"/>
              <w:spacing w:beforeLines="50" w:before="120" w:afterLines="50"/>
              <w:rPr>
                <w:rFonts w:ascii="Arial" w:eastAsiaTheme="minorEastAsia" w:hAnsi="Arial" w:cs="Arial"/>
                <w:lang w:eastAsia="zh-CN"/>
              </w:rPr>
            </w:pPr>
            <w:r w:rsidRPr="00051A82">
              <w:rPr>
                <w:rFonts w:ascii="Arial" w:eastAsiaTheme="minorEastAsia" w:hAnsi="Arial" w:cs="Arial"/>
                <w:lang w:eastAsia="zh-CN"/>
              </w:rPr>
              <w:t>Inter-CU SCG LTM: When Rel-19 Set ID of candidate cell is different from serving cell,</w:t>
            </w:r>
          </w:p>
          <w:p w:rsidR="00B57A55" w:rsidRPr="00051A82" w:rsidRDefault="00B57A55" w:rsidP="00B57A55">
            <w:pPr>
              <w:pStyle w:val="a0"/>
              <w:numPr>
                <w:ilvl w:val="0"/>
                <w:numId w:val="8"/>
              </w:numPr>
              <w:spacing w:beforeLines="50" w:before="120" w:afterLines="50"/>
              <w:rPr>
                <w:rFonts w:ascii="Arial" w:eastAsiaTheme="minorEastAsia" w:hAnsi="Arial" w:cs="Arial"/>
                <w:lang w:eastAsia="zh-CN"/>
              </w:rPr>
            </w:pPr>
            <w:r w:rsidRPr="00051A82">
              <w:rPr>
                <w:rFonts w:ascii="Arial" w:eastAsiaTheme="minorEastAsia" w:hAnsi="Arial" w:cs="Arial"/>
                <w:lang w:eastAsia="zh-CN"/>
              </w:rPr>
              <w:t xml:space="preserve">For MN terminated bearer without change of termination point, UE does not perform PDCP re-establishment. </w:t>
            </w:r>
            <w:r w:rsidRPr="00051A82">
              <w:rPr>
                <w:rFonts w:ascii="Arial" w:eastAsiaTheme="minorEastAsia" w:hAnsi="Arial" w:cs="Arial"/>
                <w:highlight w:val="yellow"/>
                <w:lang w:eastAsia="zh-CN"/>
              </w:rPr>
              <w:t>PDCP recovery is needed if it is split bearer.</w:t>
            </w:r>
          </w:p>
          <w:p w:rsidR="00B57A55" w:rsidRPr="00051A82" w:rsidRDefault="00B57A55" w:rsidP="00B57A55">
            <w:pPr>
              <w:pStyle w:val="a0"/>
              <w:numPr>
                <w:ilvl w:val="0"/>
                <w:numId w:val="8"/>
              </w:numPr>
              <w:spacing w:beforeLines="50" w:before="120" w:afterLines="50"/>
              <w:rPr>
                <w:rFonts w:ascii="Arial" w:eastAsiaTheme="minorEastAsia" w:hAnsi="Arial" w:cs="Arial"/>
                <w:lang w:eastAsia="zh-CN"/>
              </w:rPr>
            </w:pPr>
            <w:r w:rsidRPr="00051A82">
              <w:rPr>
                <w:rFonts w:ascii="Arial" w:eastAsiaTheme="minorEastAsia" w:hAnsi="Arial" w:cs="Arial"/>
                <w:lang w:eastAsia="zh-CN"/>
              </w:rPr>
              <w:t>For SN terminated bearer without change of termination point, UE performs PDCP re-establishment.</w:t>
            </w:r>
          </w:p>
          <w:p w:rsidR="00B57A55" w:rsidRDefault="00B57A55" w:rsidP="00B57A55">
            <w:pPr>
              <w:pStyle w:val="a0"/>
              <w:spacing w:beforeLines="50" w:before="120" w:afterLines="50"/>
              <w:rPr>
                <w:rFonts w:ascii="Arial" w:eastAsiaTheme="minorEastAsia" w:hAnsi="Arial" w:cs="Arial"/>
                <w:lang w:eastAsia="zh-CN"/>
              </w:rPr>
            </w:pPr>
            <w:r w:rsidRPr="00051A82">
              <w:rPr>
                <w:rFonts w:ascii="Arial" w:eastAsiaTheme="minorEastAsia" w:hAnsi="Arial" w:cs="Arial"/>
                <w:lang w:eastAsia="zh-CN"/>
              </w:rPr>
              <w:t xml:space="preserve">If there is change of termination point for a radio bearer (the </w:t>
            </w:r>
            <w:proofErr w:type="spellStart"/>
            <w:r w:rsidRPr="00051A82">
              <w:rPr>
                <w:rFonts w:ascii="Arial" w:eastAsiaTheme="minorEastAsia" w:hAnsi="Arial" w:cs="Arial"/>
                <w:lang w:eastAsia="zh-CN"/>
              </w:rPr>
              <w:t>keyToUse</w:t>
            </w:r>
            <w:proofErr w:type="spellEnd"/>
            <w:r w:rsidRPr="00051A82">
              <w:rPr>
                <w:rFonts w:ascii="Arial" w:eastAsiaTheme="minorEastAsia" w:hAnsi="Arial" w:cs="Arial"/>
                <w:lang w:eastAsia="zh-CN"/>
              </w:rPr>
              <w:t xml:space="preserve"> in the </w:t>
            </w:r>
            <w:proofErr w:type="spellStart"/>
            <w:r w:rsidRPr="00051A82">
              <w:rPr>
                <w:rFonts w:ascii="Arial" w:eastAsiaTheme="minorEastAsia" w:hAnsi="Arial" w:cs="Arial"/>
                <w:lang w:eastAsia="zh-CN"/>
              </w:rPr>
              <w:t>RadioBearerConfig</w:t>
            </w:r>
            <w:proofErr w:type="spellEnd"/>
            <w:r w:rsidRPr="00051A82">
              <w:rPr>
                <w:rFonts w:ascii="Arial" w:eastAsiaTheme="minorEastAsia" w:hAnsi="Arial" w:cs="Arial"/>
                <w:lang w:eastAsia="zh-CN"/>
              </w:rPr>
              <w:t xml:space="preserve"> is different from the </w:t>
            </w:r>
            <w:proofErr w:type="spellStart"/>
            <w:r w:rsidRPr="00051A82">
              <w:rPr>
                <w:rFonts w:ascii="Arial" w:eastAsiaTheme="minorEastAsia" w:hAnsi="Arial" w:cs="Arial"/>
                <w:lang w:eastAsia="zh-CN"/>
              </w:rPr>
              <w:t>keyToUse</w:t>
            </w:r>
            <w:proofErr w:type="spellEnd"/>
            <w:r w:rsidRPr="00051A82">
              <w:rPr>
                <w:rFonts w:ascii="Arial" w:eastAsiaTheme="minorEastAsia" w:hAnsi="Arial" w:cs="Arial"/>
                <w:lang w:eastAsia="zh-CN"/>
              </w:rPr>
              <w:t xml:space="preserve"> in the current UE configuration), UE performs PDCP re-establishment.</w:t>
            </w:r>
          </w:p>
        </w:tc>
      </w:tr>
    </w:tbl>
    <w:p w:rsidR="003C20BE" w:rsidRDefault="00AA54C2" w:rsidP="00EE5402">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lastRenderedPageBreak/>
        <w:t>PDCP data recovery</w:t>
      </w:r>
      <w:r w:rsidR="004353BA">
        <w:rPr>
          <w:rFonts w:ascii="Arial" w:eastAsiaTheme="minorEastAsia" w:hAnsi="Arial" w:cs="Arial" w:hint="eastAsia"/>
          <w:lang w:eastAsia="zh-CN"/>
        </w:rPr>
        <w:t xml:space="preserve"> and RLC re-establishment</w:t>
      </w:r>
      <w:r w:rsidR="00C2511D">
        <w:rPr>
          <w:rFonts w:ascii="Arial" w:eastAsiaTheme="minorEastAsia" w:hAnsi="Arial" w:cs="Arial" w:hint="eastAsia"/>
          <w:lang w:eastAsia="zh-CN"/>
        </w:rPr>
        <w:t xml:space="preserve"> of </w:t>
      </w:r>
      <w:r w:rsidR="00C2511D">
        <w:rPr>
          <w:rFonts w:ascii="Arial" w:eastAsiaTheme="minorEastAsia" w:hAnsi="Arial" w:cs="Arial"/>
          <w:lang w:eastAsia="zh-CN"/>
        </w:rPr>
        <w:t>the</w:t>
      </w:r>
      <w:r w:rsidR="00C2511D">
        <w:rPr>
          <w:rFonts w:ascii="Arial" w:eastAsiaTheme="minorEastAsia" w:hAnsi="Arial" w:cs="Arial" w:hint="eastAsia"/>
          <w:lang w:eastAsia="zh-CN"/>
        </w:rPr>
        <w:t xml:space="preserve"> SCG RLC entity</w:t>
      </w:r>
      <w:r>
        <w:rPr>
          <w:rFonts w:ascii="Arial" w:eastAsiaTheme="minorEastAsia" w:hAnsi="Arial" w:cs="Arial" w:hint="eastAsia"/>
          <w:lang w:eastAsia="zh-CN"/>
        </w:rPr>
        <w:t xml:space="preserve"> is only needed if the MN terminated DRB is associated with a SCG</w:t>
      </w:r>
      <w:r w:rsidR="001807CD">
        <w:rPr>
          <w:rFonts w:ascii="Arial" w:eastAsiaTheme="minorEastAsia" w:hAnsi="Arial" w:cs="Arial" w:hint="eastAsia"/>
          <w:lang w:eastAsia="zh-CN"/>
        </w:rPr>
        <w:t xml:space="preserve"> RLC</w:t>
      </w:r>
      <w:r>
        <w:rPr>
          <w:rFonts w:ascii="Arial" w:eastAsiaTheme="minorEastAsia" w:hAnsi="Arial" w:cs="Arial" w:hint="eastAsia"/>
          <w:lang w:eastAsia="zh-CN"/>
        </w:rPr>
        <w:t xml:space="preserve"> bear</w:t>
      </w:r>
      <w:r w:rsidR="00876CE1">
        <w:rPr>
          <w:rFonts w:ascii="Arial" w:eastAsiaTheme="minorEastAsia" w:hAnsi="Arial" w:cs="Arial" w:hint="eastAsia"/>
          <w:lang w:eastAsia="zh-CN"/>
        </w:rPr>
        <w:t>er</w:t>
      </w:r>
      <w:r>
        <w:rPr>
          <w:rFonts w:ascii="Arial" w:eastAsiaTheme="minorEastAsia" w:hAnsi="Arial" w:cs="Arial" w:hint="eastAsia"/>
          <w:lang w:eastAsia="zh-CN"/>
        </w:rPr>
        <w:t>, i.e., MN terminated SCG bear</w:t>
      </w:r>
      <w:r w:rsidR="0012199E">
        <w:rPr>
          <w:rFonts w:ascii="Arial" w:eastAsiaTheme="minorEastAsia" w:hAnsi="Arial" w:cs="Arial" w:hint="eastAsia"/>
          <w:lang w:eastAsia="zh-CN"/>
        </w:rPr>
        <w:t>er</w:t>
      </w:r>
      <w:r>
        <w:rPr>
          <w:rFonts w:ascii="Arial" w:eastAsiaTheme="minorEastAsia" w:hAnsi="Arial" w:cs="Arial" w:hint="eastAsia"/>
          <w:lang w:eastAsia="zh-CN"/>
        </w:rPr>
        <w:t xml:space="preserve"> or MN terminated split bear</w:t>
      </w:r>
      <w:r w:rsidR="0012199E">
        <w:rPr>
          <w:rFonts w:ascii="Arial" w:eastAsiaTheme="minorEastAsia" w:hAnsi="Arial" w:cs="Arial" w:hint="eastAsia"/>
          <w:lang w:eastAsia="zh-CN"/>
        </w:rPr>
        <w:t>er</w:t>
      </w:r>
      <w:r>
        <w:rPr>
          <w:rFonts w:ascii="Arial" w:eastAsiaTheme="minorEastAsia" w:hAnsi="Arial" w:cs="Arial" w:hint="eastAsia"/>
          <w:lang w:eastAsia="zh-CN"/>
        </w:rPr>
        <w:t>.</w:t>
      </w:r>
      <w:r w:rsidR="00E11492">
        <w:rPr>
          <w:rFonts w:ascii="Arial" w:eastAsiaTheme="minorEastAsia" w:hAnsi="Arial" w:cs="Arial" w:hint="eastAsia"/>
          <w:lang w:eastAsia="zh-CN"/>
        </w:rPr>
        <w:t xml:space="preserve"> </w:t>
      </w:r>
      <w:r w:rsidR="00E11492">
        <w:rPr>
          <w:rFonts w:ascii="Arial" w:eastAsiaTheme="minorEastAsia" w:hAnsi="Arial" w:cs="Arial"/>
          <w:lang w:eastAsia="zh-CN"/>
        </w:rPr>
        <w:t>T</w:t>
      </w:r>
      <w:r w:rsidR="00E11492">
        <w:rPr>
          <w:rFonts w:ascii="Arial" w:eastAsiaTheme="minorEastAsia" w:hAnsi="Arial" w:cs="Arial" w:hint="eastAsia"/>
          <w:lang w:eastAsia="zh-CN"/>
        </w:rPr>
        <w:t>herefore, the running CR should be updated based on above principle.</w:t>
      </w:r>
    </w:p>
    <w:p w:rsidR="003C20BE" w:rsidRDefault="00514A4B" w:rsidP="00EE5402">
      <w:pPr>
        <w:pStyle w:val="a0"/>
        <w:spacing w:beforeLines="50" w:before="120" w:afterLines="50"/>
        <w:rPr>
          <w:rFonts w:ascii="Arial" w:eastAsiaTheme="minorEastAsia" w:hAnsi="Arial" w:cs="Arial"/>
          <w:b/>
          <w:lang w:eastAsia="zh-CN"/>
        </w:rPr>
      </w:pPr>
      <w:r w:rsidRPr="00FF58A6">
        <w:rPr>
          <w:rFonts w:ascii="Arial" w:eastAsiaTheme="minorEastAsia" w:hAnsi="Arial" w:cs="Arial" w:hint="eastAsia"/>
          <w:b/>
          <w:lang w:eastAsia="zh-CN"/>
        </w:rPr>
        <w:t xml:space="preserve">Proposal 2a: </w:t>
      </w:r>
      <w:r w:rsidR="00694FE6">
        <w:rPr>
          <w:rFonts w:ascii="Arial" w:eastAsiaTheme="minorEastAsia" w:hAnsi="Arial" w:cs="Arial" w:hint="eastAsia"/>
          <w:b/>
          <w:lang w:eastAsia="zh-CN"/>
        </w:rPr>
        <w:t>Update the current running CR based on the following principle for DRB upon inter-CU SCG LTM execution,</w:t>
      </w:r>
    </w:p>
    <w:p w:rsidR="00E27B25" w:rsidRDefault="00E27B25" w:rsidP="00E27B25">
      <w:pPr>
        <w:pStyle w:val="a0"/>
        <w:numPr>
          <w:ilvl w:val="0"/>
          <w:numId w:val="14"/>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Re-establish the SCG RLC entity </w:t>
      </w:r>
      <w:r w:rsidR="0012199E" w:rsidRPr="00543881">
        <w:rPr>
          <w:rFonts w:ascii="Arial" w:eastAsiaTheme="minorEastAsia" w:hAnsi="Arial" w:cs="Arial" w:hint="eastAsia"/>
          <w:b/>
          <w:lang w:eastAsia="zh-CN"/>
        </w:rPr>
        <w:t xml:space="preserve">if it is </w:t>
      </w:r>
      <w:r w:rsidR="00543881" w:rsidRPr="00543881">
        <w:rPr>
          <w:rFonts w:ascii="Arial" w:eastAsiaTheme="minorEastAsia" w:hAnsi="Arial" w:cs="Arial" w:hint="eastAsia"/>
          <w:b/>
          <w:lang w:eastAsia="zh-CN"/>
        </w:rPr>
        <w:t xml:space="preserve">MN terminated </w:t>
      </w:r>
      <w:r w:rsidR="0012199E" w:rsidRPr="0012199E">
        <w:rPr>
          <w:rFonts w:ascii="Arial" w:eastAsiaTheme="minorEastAsia" w:hAnsi="Arial" w:cs="Arial" w:hint="eastAsia"/>
          <w:b/>
          <w:lang w:eastAsia="zh-CN"/>
        </w:rPr>
        <w:t>SCG bearer or MN terminated split bearer</w:t>
      </w:r>
      <w:r>
        <w:rPr>
          <w:rFonts w:ascii="Arial" w:eastAsiaTheme="minorEastAsia" w:hAnsi="Arial" w:cs="Arial" w:hint="eastAsia"/>
          <w:b/>
          <w:lang w:eastAsia="zh-CN"/>
        </w:rPr>
        <w:t>;</w:t>
      </w:r>
    </w:p>
    <w:p w:rsidR="00694FE6" w:rsidRPr="00A808BF" w:rsidRDefault="0012199E" w:rsidP="00EE5402">
      <w:pPr>
        <w:pStyle w:val="a0"/>
        <w:numPr>
          <w:ilvl w:val="0"/>
          <w:numId w:val="14"/>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Perform </w:t>
      </w:r>
      <w:r w:rsidR="00E27B25">
        <w:rPr>
          <w:rFonts w:ascii="Arial" w:eastAsiaTheme="minorEastAsia" w:hAnsi="Arial" w:cs="Arial" w:hint="eastAsia"/>
          <w:b/>
          <w:lang w:eastAsia="zh-CN"/>
        </w:rPr>
        <w:t>PDCP data recovery</w:t>
      </w:r>
      <w:r>
        <w:rPr>
          <w:rFonts w:ascii="Arial" w:eastAsiaTheme="minorEastAsia" w:hAnsi="Arial" w:cs="Arial" w:hint="eastAsia"/>
          <w:b/>
          <w:lang w:eastAsia="zh-CN"/>
        </w:rPr>
        <w:t xml:space="preserve"> if it is a </w:t>
      </w:r>
      <w:r w:rsidRPr="0012199E">
        <w:rPr>
          <w:rFonts w:ascii="Arial" w:eastAsiaTheme="minorEastAsia" w:hAnsi="Arial" w:cs="Arial" w:hint="eastAsia"/>
          <w:b/>
          <w:lang w:eastAsia="zh-CN"/>
        </w:rPr>
        <w:t>MN terminated</w:t>
      </w:r>
      <w:r w:rsidR="00140590">
        <w:rPr>
          <w:rFonts w:ascii="Arial" w:eastAsiaTheme="minorEastAsia" w:hAnsi="Arial" w:cs="Arial" w:hint="eastAsia"/>
          <w:b/>
          <w:lang w:eastAsia="zh-CN"/>
        </w:rPr>
        <w:t xml:space="preserve"> SCG bearer or MN terminated</w:t>
      </w:r>
      <w:r w:rsidRPr="0012199E">
        <w:rPr>
          <w:rFonts w:ascii="Arial" w:eastAsiaTheme="minorEastAsia" w:hAnsi="Arial" w:cs="Arial" w:hint="eastAsia"/>
          <w:b/>
          <w:lang w:eastAsia="zh-CN"/>
        </w:rPr>
        <w:t xml:space="preserve"> split bearer</w:t>
      </w:r>
      <w:r w:rsidR="00E27B25">
        <w:rPr>
          <w:rFonts w:ascii="Arial" w:eastAsiaTheme="minorEastAsia" w:hAnsi="Arial" w:cs="Arial" w:hint="eastAsia"/>
          <w:b/>
          <w:lang w:eastAsia="zh-CN"/>
        </w:rPr>
        <w:t>.</w:t>
      </w:r>
    </w:p>
    <w:p w:rsidR="003C20BE" w:rsidRPr="006C5D7C" w:rsidRDefault="003C20BE" w:rsidP="00EE5402">
      <w:pPr>
        <w:pStyle w:val="a0"/>
        <w:spacing w:beforeLines="50" w:before="120" w:afterLines="50"/>
        <w:rPr>
          <w:rFonts w:ascii="Arial" w:eastAsiaTheme="minorEastAsia" w:hAnsi="Arial" w:cs="Arial"/>
          <w:lang w:eastAsia="zh-CN"/>
        </w:rPr>
      </w:pPr>
    </w:p>
    <w:p w:rsidR="005809A0" w:rsidRPr="009D73B4" w:rsidRDefault="005809A0" w:rsidP="005809A0">
      <w:pPr>
        <w:pStyle w:val="a0"/>
        <w:spacing w:beforeLines="50" w:before="120" w:afterLines="50"/>
        <w:rPr>
          <w:rFonts w:ascii="Arial" w:eastAsiaTheme="minorEastAsia" w:hAnsi="Arial" w:cs="Arial"/>
          <w:u w:val="single"/>
          <w:lang w:eastAsia="zh-CN"/>
        </w:rPr>
      </w:pPr>
      <w:r>
        <w:rPr>
          <w:rFonts w:ascii="Arial" w:eastAsiaTheme="minorEastAsia" w:hAnsi="Arial" w:cs="Arial" w:hint="eastAsia"/>
          <w:highlight w:val="lightGray"/>
          <w:u w:val="single"/>
          <w:lang w:eastAsia="zh-CN"/>
        </w:rPr>
        <w:t>L2 behavior for S</w:t>
      </w:r>
      <w:r w:rsidRPr="009D73B4">
        <w:rPr>
          <w:rFonts w:ascii="Arial" w:eastAsiaTheme="minorEastAsia" w:hAnsi="Arial" w:cs="Arial" w:hint="eastAsia"/>
          <w:highlight w:val="lightGray"/>
          <w:u w:val="single"/>
          <w:lang w:eastAsia="zh-CN"/>
        </w:rPr>
        <w:t>RB</w:t>
      </w:r>
    </w:p>
    <w:p w:rsidR="00F54DAE" w:rsidRPr="00182313" w:rsidRDefault="00B16B0F" w:rsidP="00EE5402">
      <w:pPr>
        <w:pStyle w:val="a0"/>
        <w:spacing w:beforeLines="50" w:before="120" w:afterLines="50"/>
        <w:rPr>
          <w:rFonts w:ascii="Arial" w:eastAsiaTheme="minorEastAsia" w:hAnsi="Arial" w:cs="Arial"/>
          <w:lang w:eastAsia="zh-CN"/>
        </w:rPr>
      </w:pPr>
      <w:r w:rsidRPr="00182313">
        <w:rPr>
          <w:rFonts w:ascii="Arial" w:eastAsiaTheme="minorEastAsia" w:hAnsi="Arial" w:cs="Arial" w:hint="eastAsia"/>
          <w:lang w:eastAsia="zh-CN"/>
        </w:rPr>
        <w:t>For SRB, now it is captured in the running CR as follows,</w:t>
      </w:r>
    </w:p>
    <w:tbl>
      <w:tblPr>
        <w:tblStyle w:val="a7"/>
        <w:tblW w:w="0" w:type="auto"/>
        <w:tblLook w:val="04A0" w:firstRow="1" w:lastRow="0" w:firstColumn="1" w:lastColumn="0" w:noHBand="0" w:noVBand="1"/>
      </w:tblPr>
      <w:tblGrid>
        <w:gridCol w:w="9286"/>
      </w:tblGrid>
      <w:tr w:rsidR="00110B40" w:rsidTr="00110B40">
        <w:tc>
          <w:tcPr>
            <w:tcW w:w="9286" w:type="dxa"/>
          </w:tcPr>
          <w:p w:rsidR="000E61C9" w:rsidRDefault="000E61C9" w:rsidP="000E61C9">
            <w:pPr>
              <w:pStyle w:val="B1"/>
              <w:rPr>
                <w:rFonts w:eastAsiaTheme="minorEastAsia"/>
                <w:lang w:eastAsia="zh-CN"/>
              </w:rPr>
            </w:pPr>
            <w:r>
              <w:t>1&gt;</w:t>
            </w:r>
            <w:r>
              <w:tab/>
              <w:t xml:space="preserve">if the value of </w:t>
            </w:r>
            <w:proofErr w:type="spellStart"/>
            <w:r>
              <w:rPr>
                <w:i/>
                <w:iCs/>
              </w:rPr>
              <w:t>ltm-NoSecurityChangeID</w:t>
            </w:r>
            <w:proofErr w:type="spellEnd"/>
            <w:r>
              <w:rPr>
                <w:i/>
                <w:iCs/>
              </w:rPr>
              <w:t xml:space="preserve"> </w:t>
            </w:r>
            <w:r>
              <w:t xml:space="preserve">contained in the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w:t>
            </w:r>
          </w:p>
          <w:p w:rsidR="00D714D5" w:rsidRPr="00D714D5" w:rsidRDefault="00D714D5" w:rsidP="000E61C9">
            <w:pPr>
              <w:pStyle w:val="B1"/>
              <w:rPr>
                <w:rFonts w:eastAsiaTheme="minorEastAsia"/>
                <w:lang w:eastAsia="zh-CN"/>
              </w:rPr>
            </w:pPr>
            <w:r>
              <w:rPr>
                <w:rFonts w:eastAsiaTheme="minorEastAsia" w:hint="eastAsia"/>
                <w:lang w:eastAsia="zh-CN"/>
              </w:rPr>
              <w:t xml:space="preserve">      </w:t>
            </w:r>
            <w:r>
              <w:rPr>
                <w:rFonts w:eastAsiaTheme="minorEastAsia"/>
                <w:lang w:eastAsia="zh-CN"/>
              </w:rPr>
              <w:t>…</w:t>
            </w:r>
          </w:p>
          <w:p w:rsidR="00AF6E59" w:rsidRDefault="00AF6E59" w:rsidP="00AF6E59">
            <w:pPr>
              <w:pStyle w:val="B2"/>
            </w:pPr>
            <w:r>
              <w:t>2&gt;</w:t>
            </w:r>
            <w:r>
              <w:tab/>
              <w:t xml:space="preserve">at the end of the procedure, for each </w:t>
            </w:r>
            <w:proofErr w:type="spellStart"/>
            <w:r>
              <w:rPr>
                <w:i/>
              </w:rPr>
              <w:t>srb</w:t>
            </w:r>
            <w:proofErr w:type="spellEnd"/>
            <w:r>
              <w:rPr>
                <w:i/>
              </w:rPr>
              <w:t>-Identity</w:t>
            </w:r>
            <w:r>
              <w:t xml:space="preserve"> value that is part of the current UE configuration:</w:t>
            </w:r>
          </w:p>
          <w:p w:rsidR="00AF6E59" w:rsidRPr="001F4B4D" w:rsidRDefault="001F4B4D" w:rsidP="00AF6E59">
            <w:pPr>
              <w:pStyle w:val="B3"/>
              <w:rPr>
                <w:rFonts w:eastAsiaTheme="minorEastAsia"/>
                <w:lang w:eastAsia="zh-CN"/>
              </w:rPr>
            </w:pPr>
            <w:r>
              <w:rPr>
                <w:rFonts w:eastAsiaTheme="minorEastAsia"/>
                <w:lang w:eastAsia="zh-CN"/>
              </w:rPr>
              <w:t>…</w:t>
            </w:r>
          </w:p>
          <w:p w:rsidR="00AF6E59" w:rsidRDefault="00AF6E59" w:rsidP="00AF6E59">
            <w:pPr>
              <w:pStyle w:val="B3"/>
              <w:rPr>
                <w:rFonts w:eastAsiaTheme="minorEastAsia"/>
                <w:lang w:eastAsia="zh-CN"/>
              </w:rPr>
            </w:pPr>
            <w:r>
              <w:t>3&gt;</w:t>
            </w:r>
            <w:r>
              <w:tab/>
              <w:t xml:space="preserve">re-establish the PDCP entity of this SRB as specified in TS 38.323 [5]; </w:t>
            </w:r>
          </w:p>
          <w:p w:rsidR="00110B40" w:rsidRPr="00E91185" w:rsidRDefault="00AF6E59" w:rsidP="00AF6E59">
            <w:pPr>
              <w:pStyle w:val="B3"/>
              <w:rPr>
                <w:rFonts w:eastAsiaTheme="minorEastAsia"/>
                <w:lang w:eastAsia="zh-CN"/>
              </w:rPr>
            </w:pPr>
            <w:r>
              <w:t>3&gt;</w:t>
            </w:r>
            <w:r>
              <w:tab/>
              <w:t>re-establish the corresponding RLC entity as specified in TS 38.322 [4];</w:t>
            </w:r>
          </w:p>
        </w:tc>
      </w:tr>
    </w:tbl>
    <w:p w:rsidR="0002219F" w:rsidRDefault="0002219F" w:rsidP="00EE5402">
      <w:pPr>
        <w:pStyle w:val="a0"/>
        <w:spacing w:beforeLines="50" w:before="120" w:afterLines="5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inter-CU SCG LTM, according to the following agreements,</w:t>
      </w:r>
    </w:p>
    <w:tbl>
      <w:tblPr>
        <w:tblStyle w:val="a7"/>
        <w:tblW w:w="0" w:type="auto"/>
        <w:tblLook w:val="04A0" w:firstRow="1" w:lastRow="0" w:firstColumn="1" w:lastColumn="0" w:noHBand="0" w:noVBand="1"/>
      </w:tblPr>
      <w:tblGrid>
        <w:gridCol w:w="9286"/>
      </w:tblGrid>
      <w:tr w:rsidR="0099320E" w:rsidTr="0099320E">
        <w:tc>
          <w:tcPr>
            <w:tcW w:w="9286" w:type="dxa"/>
          </w:tcPr>
          <w:p w:rsidR="008C7DA4" w:rsidRPr="008C7DA4" w:rsidRDefault="008C7DA4" w:rsidP="008C7DA4">
            <w:pPr>
              <w:pStyle w:val="a0"/>
              <w:spacing w:beforeLines="50" w:before="120" w:afterLines="50"/>
              <w:rPr>
                <w:rFonts w:ascii="Arial" w:eastAsiaTheme="minorEastAsia" w:hAnsi="Arial" w:cs="Arial"/>
                <w:lang w:eastAsia="zh-CN"/>
              </w:rPr>
            </w:pPr>
            <w:r w:rsidRPr="008C7DA4">
              <w:rPr>
                <w:rFonts w:ascii="Arial" w:eastAsiaTheme="minorEastAsia" w:hAnsi="Arial" w:cs="Arial"/>
                <w:lang w:eastAsia="zh-CN"/>
              </w:rPr>
              <w:t>For SRBs in inter-CU SCG LTM, Rel-19 ID is used to determine whether PDCP re-establishment or PDCP SDU discard is performed for LTM execution for SRB3.</w:t>
            </w:r>
          </w:p>
          <w:p w:rsidR="0099320E" w:rsidRDefault="008C7DA4" w:rsidP="008C7DA4">
            <w:pPr>
              <w:pStyle w:val="a0"/>
              <w:spacing w:beforeLines="50" w:before="120" w:afterLines="50"/>
              <w:rPr>
                <w:rFonts w:ascii="Arial" w:eastAsiaTheme="minorEastAsia" w:hAnsi="Arial" w:cs="Arial"/>
                <w:lang w:eastAsia="zh-CN"/>
              </w:rPr>
            </w:pPr>
            <w:r w:rsidRPr="008C7DA4">
              <w:rPr>
                <w:rFonts w:ascii="Arial" w:eastAsiaTheme="minorEastAsia" w:hAnsi="Arial" w:cs="Arial"/>
                <w:lang w:eastAsia="zh-CN"/>
              </w:rPr>
              <w:t>For SRB1/2 in inter-CU SCG LTM, PDCP re-established is not performed based on NW configuration (PDCP re-establishment flag and SDU discard).</w:t>
            </w:r>
          </w:p>
        </w:tc>
      </w:tr>
    </w:tbl>
    <w:p w:rsidR="0002219F" w:rsidRDefault="00663542" w:rsidP="00EE5402">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SRB</w:t>
      </w:r>
      <w:r w:rsidR="00D4553E">
        <w:rPr>
          <w:rFonts w:ascii="Arial" w:eastAsiaTheme="minorEastAsia" w:hAnsi="Arial" w:cs="Arial" w:hint="eastAsia"/>
          <w:lang w:eastAsia="zh-CN"/>
        </w:rPr>
        <w:t xml:space="preserve">1/2, i.e., for the SRBs terminated in MN entity, does not perform PDCP re-establishment based on the NW </w:t>
      </w:r>
      <w:r w:rsidR="00D4553E">
        <w:rPr>
          <w:rFonts w:ascii="Arial" w:eastAsiaTheme="minorEastAsia" w:hAnsi="Arial" w:cs="Arial"/>
          <w:lang w:eastAsia="zh-CN"/>
        </w:rPr>
        <w:t>configuration</w:t>
      </w:r>
      <w:r w:rsidR="00D4553E">
        <w:rPr>
          <w:rFonts w:ascii="Arial" w:eastAsiaTheme="minorEastAsia" w:hAnsi="Arial" w:cs="Arial" w:hint="eastAsia"/>
          <w:lang w:eastAsia="zh-CN"/>
        </w:rPr>
        <w:t xml:space="preserve">. </w:t>
      </w:r>
      <w:r w:rsidR="00AE789A">
        <w:rPr>
          <w:rFonts w:ascii="Arial" w:eastAsiaTheme="minorEastAsia" w:hAnsi="Arial" w:cs="Arial" w:hint="eastAsia"/>
          <w:lang w:eastAsia="zh-CN"/>
        </w:rPr>
        <w:t xml:space="preserve">For SRB3, the PDCP re-establishment is performed based on R19 set ID. </w:t>
      </w:r>
      <w:r w:rsidR="001F4CB7">
        <w:rPr>
          <w:rFonts w:ascii="Arial" w:eastAsiaTheme="minorEastAsia" w:hAnsi="Arial" w:cs="Arial" w:hint="eastAsia"/>
          <w:lang w:eastAsia="zh-CN"/>
        </w:rPr>
        <w:t>Besides,</w:t>
      </w:r>
      <w:r w:rsidR="0002065B">
        <w:rPr>
          <w:rFonts w:ascii="Arial" w:eastAsiaTheme="minorEastAsia" w:hAnsi="Arial" w:cs="Arial" w:hint="eastAsia"/>
          <w:lang w:eastAsia="zh-CN"/>
        </w:rPr>
        <w:t xml:space="preserve"> </w:t>
      </w:r>
      <w:r w:rsidR="001F4CB7">
        <w:rPr>
          <w:rFonts w:ascii="Arial" w:eastAsiaTheme="minorEastAsia" w:hAnsi="Arial" w:cs="Arial" w:hint="eastAsia"/>
          <w:lang w:eastAsia="zh-CN"/>
        </w:rPr>
        <w:t>for the SRB(s) terminated in MN entity but configured with split bear, the corresponding</w:t>
      </w:r>
      <w:r w:rsidR="00A8402C">
        <w:rPr>
          <w:rFonts w:ascii="Arial" w:eastAsiaTheme="minorEastAsia" w:hAnsi="Arial" w:cs="Arial" w:hint="eastAsia"/>
          <w:lang w:eastAsia="zh-CN"/>
        </w:rPr>
        <w:t xml:space="preserve"> SCG</w:t>
      </w:r>
      <w:r w:rsidR="001F4CB7">
        <w:rPr>
          <w:rFonts w:ascii="Arial" w:eastAsiaTheme="minorEastAsia" w:hAnsi="Arial" w:cs="Arial" w:hint="eastAsia"/>
          <w:lang w:eastAsia="zh-CN"/>
        </w:rPr>
        <w:t xml:space="preserve"> RLC entity should be re-established. </w:t>
      </w:r>
      <w:r w:rsidR="00EF0C9E">
        <w:rPr>
          <w:rFonts w:ascii="Arial" w:eastAsiaTheme="minorEastAsia" w:hAnsi="Arial" w:cs="Arial" w:hint="eastAsia"/>
          <w:lang w:eastAsia="zh-CN"/>
        </w:rPr>
        <w:t>However, t</w:t>
      </w:r>
      <w:r w:rsidR="001F4CB7">
        <w:rPr>
          <w:rFonts w:ascii="Arial" w:eastAsiaTheme="minorEastAsia" w:hAnsi="Arial" w:cs="Arial" w:hint="eastAsia"/>
          <w:lang w:eastAsia="zh-CN"/>
        </w:rPr>
        <w:t>he current running CR</w:t>
      </w:r>
      <w:r w:rsidR="00EF0C9E">
        <w:rPr>
          <w:rFonts w:ascii="Arial" w:eastAsiaTheme="minorEastAsia" w:hAnsi="Arial" w:cs="Arial" w:hint="eastAsia"/>
          <w:lang w:eastAsia="zh-CN"/>
        </w:rPr>
        <w:t xml:space="preserve"> only says </w:t>
      </w:r>
      <w:r w:rsidR="00EF0C9E">
        <w:rPr>
          <w:rFonts w:ascii="Arial" w:eastAsiaTheme="minorEastAsia" w:hAnsi="Arial" w:cs="Arial"/>
          <w:lang w:eastAsia="zh-CN"/>
        </w:rPr>
        <w:t>“</w:t>
      </w:r>
      <w:r w:rsidR="00EF0C9E">
        <w:rPr>
          <w:rFonts w:ascii="Arial" w:eastAsiaTheme="minorEastAsia" w:hAnsi="Arial" w:cs="Arial" w:hint="eastAsia"/>
          <w:lang w:eastAsia="zh-CN"/>
        </w:rPr>
        <w:t xml:space="preserve">for each </w:t>
      </w:r>
      <w:proofErr w:type="spellStart"/>
      <w:r w:rsidR="00EF0C9E" w:rsidRPr="00EF0C9E">
        <w:rPr>
          <w:rFonts w:ascii="Arial" w:eastAsiaTheme="minorEastAsia" w:hAnsi="Arial" w:cs="Arial"/>
          <w:lang w:eastAsia="zh-CN"/>
        </w:rPr>
        <w:t>srb</w:t>
      </w:r>
      <w:proofErr w:type="spellEnd"/>
      <w:r w:rsidR="00EF0C9E" w:rsidRPr="00EF0C9E">
        <w:rPr>
          <w:rFonts w:ascii="Arial" w:eastAsiaTheme="minorEastAsia" w:hAnsi="Arial" w:cs="Arial"/>
          <w:lang w:eastAsia="zh-CN"/>
        </w:rPr>
        <w:t>-Identity valu</w:t>
      </w:r>
      <w:r w:rsidR="00EF0C9E">
        <w:rPr>
          <w:rFonts w:ascii="Arial" w:eastAsiaTheme="minorEastAsia" w:hAnsi="Arial" w:cs="Arial" w:hint="eastAsia"/>
          <w:lang w:eastAsia="zh-CN"/>
        </w:rPr>
        <w:t>e</w:t>
      </w:r>
      <w:r w:rsidR="00EF0C9E">
        <w:rPr>
          <w:rFonts w:ascii="Arial" w:eastAsiaTheme="minorEastAsia" w:hAnsi="Arial" w:cs="Arial"/>
          <w:lang w:eastAsia="zh-CN"/>
        </w:rPr>
        <w:t>”</w:t>
      </w:r>
      <w:r w:rsidR="00EF0C9E">
        <w:rPr>
          <w:rFonts w:ascii="Arial" w:eastAsiaTheme="minorEastAsia" w:hAnsi="Arial" w:cs="Arial" w:hint="eastAsia"/>
          <w:lang w:eastAsia="zh-CN"/>
        </w:rPr>
        <w:t xml:space="preserve"> without </w:t>
      </w:r>
      <w:r w:rsidR="00EF0C9E">
        <w:rPr>
          <w:rFonts w:ascii="Arial" w:eastAsiaTheme="minorEastAsia" w:hAnsi="Arial" w:cs="Arial"/>
          <w:lang w:eastAsia="zh-CN"/>
        </w:rPr>
        <w:t>differentiating</w:t>
      </w:r>
      <w:r w:rsidR="00EF0C9E">
        <w:rPr>
          <w:rFonts w:ascii="Arial" w:eastAsiaTheme="minorEastAsia" w:hAnsi="Arial" w:cs="Arial" w:hint="eastAsia"/>
          <w:lang w:eastAsia="zh-CN"/>
        </w:rPr>
        <w:t xml:space="preserve"> the above mentioned cases, and thus</w:t>
      </w:r>
      <w:r w:rsidR="001F4CB7">
        <w:rPr>
          <w:rFonts w:ascii="Arial" w:eastAsiaTheme="minorEastAsia" w:hAnsi="Arial" w:cs="Arial" w:hint="eastAsia"/>
          <w:lang w:eastAsia="zh-CN"/>
        </w:rPr>
        <w:t xml:space="preserve"> should be updated.</w:t>
      </w:r>
    </w:p>
    <w:p w:rsidR="00170F71" w:rsidRPr="00B10E2A" w:rsidRDefault="00170F71" w:rsidP="00170F71">
      <w:pPr>
        <w:pStyle w:val="a0"/>
        <w:spacing w:beforeLines="50" w:before="120" w:afterLines="50"/>
        <w:rPr>
          <w:rFonts w:ascii="Arial" w:eastAsiaTheme="minorEastAsia" w:hAnsi="Arial" w:cs="Arial"/>
          <w:b/>
          <w:lang w:eastAsia="zh-CN"/>
        </w:rPr>
      </w:pPr>
      <w:r w:rsidRPr="00B10E2A">
        <w:rPr>
          <w:rFonts w:ascii="Arial" w:eastAsiaTheme="minorEastAsia" w:hAnsi="Arial" w:cs="Arial" w:hint="eastAsia"/>
          <w:b/>
          <w:lang w:eastAsia="zh-CN"/>
        </w:rPr>
        <w:t xml:space="preserve">Observation </w:t>
      </w:r>
      <w:r>
        <w:rPr>
          <w:rFonts w:ascii="Arial" w:eastAsiaTheme="minorEastAsia" w:hAnsi="Arial" w:cs="Arial" w:hint="eastAsia"/>
          <w:b/>
          <w:lang w:eastAsia="zh-CN"/>
        </w:rPr>
        <w:t>2</w:t>
      </w:r>
      <w:r w:rsidRPr="00B10E2A">
        <w:rPr>
          <w:rFonts w:ascii="Arial" w:eastAsiaTheme="minorEastAsia" w:hAnsi="Arial" w:cs="Arial" w:hint="eastAsia"/>
          <w:b/>
          <w:lang w:eastAsia="zh-CN"/>
        </w:rPr>
        <w:t xml:space="preserve">: Upon inter-CU SCG </w:t>
      </w:r>
      <w:r w:rsidRPr="00B10E2A">
        <w:rPr>
          <w:rFonts w:ascii="Arial" w:eastAsiaTheme="minorEastAsia" w:hAnsi="Arial" w:cs="Arial"/>
          <w:b/>
          <w:lang w:eastAsia="zh-CN"/>
        </w:rPr>
        <w:t>LTM</w:t>
      </w:r>
      <w:r w:rsidRPr="00B10E2A">
        <w:rPr>
          <w:rFonts w:ascii="Arial" w:eastAsiaTheme="minorEastAsia" w:hAnsi="Arial" w:cs="Arial" w:hint="eastAsia"/>
          <w:b/>
          <w:lang w:eastAsia="zh-CN"/>
        </w:rPr>
        <w:t xml:space="preserve">, UE always performs RLC re-establishment and PDCP re-establishment for </w:t>
      </w:r>
      <w:r>
        <w:rPr>
          <w:rFonts w:ascii="Arial" w:eastAsiaTheme="minorEastAsia" w:hAnsi="Arial" w:cs="Arial" w:hint="eastAsia"/>
          <w:b/>
          <w:lang w:eastAsia="zh-CN"/>
        </w:rPr>
        <w:t>all the SRBs</w:t>
      </w:r>
      <w:r w:rsidRPr="00170F71">
        <w:rPr>
          <w:rFonts w:ascii="Arial" w:eastAsiaTheme="minorEastAsia" w:hAnsi="Arial" w:cs="Arial"/>
          <w:b/>
          <w:lang w:eastAsia="zh-CN"/>
        </w:rPr>
        <w:t xml:space="preserve"> </w:t>
      </w:r>
      <w:r w:rsidR="00062300">
        <w:rPr>
          <w:rFonts w:ascii="Arial" w:eastAsiaTheme="minorEastAsia" w:hAnsi="Arial" w:cs="Arial" w:hint="eastAsia"/>
          <w:b/>
          <w:lang w:eastAsia="zh-CN"/>
        </w:rPr>
        <w:t xml:space="preserve">(including SRB1/2) </w:t>
      </w:r>
      <w:r w:rsidRPr="00170F71">
        <w:rPr>
          <w:rFonts w:ascii="Arial" w:eastAsiaTheme="minorEastAsia" w:hAnsi="Arial" w:cs="Arial"/>
          <w:b/>
          <w:lang w:eastAsia="zh-CN"/>
        </w:rPr>
        <w:t>that is part of the current UE configuration</w:t>
      </w:r>
      <w:r>
        <w:rPr>
          <w:rFonts w:ascii="Arial" w:eastAsiaTheme="minorEastAsia" w:hAnsi="Arial" w:cs="Arial" w:hint="eastAsia"/>
          <w:b/>
          <w:lang w:eastAsia="zh-CN"/>
        </w:rPr>
        <w:t xml:space="preserve"> according to the RRC running CR.</w:t>
      </w:r>
      <w:r w:rsidR="005A1B2E">
        <w:rPr>
          <w:rFonts w:ascii="Arial" w:eastAsiaTheme="minorEastAsia" w:hAnsi="Arial" w:cs="Arial" w:hint="eastAsia"/>
          <w:b/>
          <w:lang w:eastAsia="zh-CN"/>
        </w:rPr>
        <w:t xml:space="preserve"> </w:t>
      </w:r>
      <w:r>
        <w:rPr>
          <w:rFonts w:ascii="Arial" w:eastAsiaTheme="minorEastAsia" w:hAnsi="Arial" w:cs="Arial" w:hint="eastAsia"/>
          <w:b/>
          <w:lang w:eastAsia="zh-CN"/>
        </w:rPr>
        <w:t>This is not aligned with the RAN2 agreement.</w:t>
      </w:r>
    </w:p>
    <w:p w:rsidR="00170F71" w:rsidRPr="00170F71" w:rsidRDefault="00170F71" w:rsidP="00EE5402">
      <w:pPr>
        <w:pStyle w:val="a0"/>
        <w:spacing w:beforeLines="50" w:before="120" w:afterLines="50"/>
        <w:rPr>
          <w:rFonts w:ascii="Arial" w:eastAsiaTheme="minorEastAsia" w:hAnsi="Arial" w:cs="Arial"/>
          <w:lang w:eastAsia="zh-CN"/>
        </w:rPr>
      </w:pPr>
    </w:p>
    <w:p w:rsidR="007D4778" w:rsidRDefault="007D4778" w:rsidP="00EE5402">
      <w:pPr>
        <w:pStyle w:val="a0"/>
        <w:spacing w:beforeLines="50" w:before="120" w:afterLines="50"/>
        <w:rPr>
          <w:rFonts w:ascii="Arial" w:eastAsiaTheme="minorEastAsia" w:hAnsi="Arial" w:cs="Arial"/>
          <w:b/>
          <w:lang w:eastAsia="zh-CN"/>
        </w:rPr>
      </w:pPr>
      <w:r w:rsidRPr="00EF0C9E">
        <w:rPr>
          <w:rFonts w:ascii="Arial" w:eastAsiaTheme="minorEastAsia" w:hAnsi="Arial" w:cs="Arial" w:hint="eastAsia"/>
          <w:b/>
          <w:lang w:eastAsia="zh-CN"/>
        </w:rPr>
        <w:t>Proposal 2</w:t>
      </w:r>
      <w:r w:rsidR="00FC646B">
        <w:rPr>
          <w:rFonts w:ascii="Arial" w:eastAsiaTheme="minorEastAsia" w:hAnsi="Arial" w:cs="Arial" w:hint="eastAsia"/>
          <w:b/>
          <w:lang w:eastAsia="zh-CN"/>
        </w:rPr>
        <w:t>b</w:t>
      </w:r>
      <w:r w:rsidRPr="00EF0C9E">
        <w:rPr>
          <w:rFonts w:ascii="Arial" w:eastAsiaTheme="minorEastAsia" w:hAnsi="Arial" w:cs="Arial" w:hint="eastAsia"/>
          <w:b/>
          <w:lang w:eastAsia="zh-CN"/>
        </w:rPr>
        <w:t xml:space="preserve">: </w:t>
      </w:r>
      <w:r w:rsidR="00FA59E0">
        <w:rPr>
          <w:rFonts w:ascii="Arial" w:eastAsiaTheme="minorEastAsia" w:hAnsi="Arial" w:cs="Arial" w:hint="eastAsia"/>
          <w:b/>
          <w:lang w:eastAsia="zh-CN"/>
        </w:rPr>
        <w:t>Update the current running CR based on the following principle for SRB upon inter-CU SCG LTM execution,</w:t>
      </w:r>
    </w:p>
    <w:p w:rsidR="00FA59E0" w:rsidRDefault="009C6841" w:rsidP="009C6841">
      <w:pPr>
        <w:pStyle w:val="a0"/>
        <w:numPr>
          <w:ilvl w:val="0"/>
          <w:numId w:val="13"/>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For SRB(s) terminated in SN entity (i.e., SRB3), PDCP/RLC re-establishment is performed based on the Rel-19 set ID</w:t>
      </w:r>
      <w:r w:rsidR="007329DD">
        <w:rPr>
          <w:rFonts w:ascii="Arial" w:eastAsiaTheme="minorEastAsia" w:hAnsi="Arial" w:cs="Arial" w:hint="eastAsia"/>
          <w:b/>
          <w:lang w:eastAsia="zh-CN"/>
        </w:rPr>
        <w:t>.</w:t>
      </w:r>
    </w:p>
    <w:p w:rsidR="007329DD" w:rsidRDefault="007329DD" w:rsidP="007329DD">
      <w:pPr>
        <w:pStyle w:val="a0"/>
        <w:numPr>
          <w:ilvl w:val="0"/>
          <w:numId w:val="13"/>
        </w:numPr>
        <w:spacing w:beforeLines="50" w:before="120" w:afterLines="50"/>
        <w:rPr>
          <w:rFonts w:ascii="Arial" w:eastAsiaTheme="minorEastAsia" w:hAnsi="Arial" w:cs="Arial"/>
          <w:b/>
          <w:lang w:eastAsia="zh-CN"/>
        </w:rPr>
      </w:pPr>
      <w:r w:rsidRPr="007329DD">
        <w:rPr>
          <w:rFonts w:ascii="Arial" w:eastAsiaTheme="minorEastAsia" w:hAnsi="Arial" w:cs="Arial"/>
          <w:b/>
          <w:lang w:eastAsia="zh-CN"/>
        </w:rPr>
        <w:t>For SRB1/2 in inter-CU SCG LTM, PDCP re-established is not performed based on NW configuration (PDCP re-establishment flag and SDU discard)</w:t>
      </w:r>
      <w:r>
        <w:rPr>
          <w:rFonts w:ascii="Arial" w:eastAsiaTheme="minorEastAsia" w:hAnsi="Arial" w:cs="Arial" w:hint="eastAsia"/>
          <w:b/>
          <w:lang w:eastAsia="zh-CN"/>
        </w:rPr>
        <w:t>.</w:t>
      </w:r>
    </w:p>
    <w:p w:rsidR="009C6841" w:rsidRDefault="009C6841" w:rsidP="009C6841">
      <w:pPr>
        <w:pStyle w:val="a0"/>
        <w:numPr>
          <w:ilvl w:val="0"/>
          <w:numId w:val="13"/>
        </w:numPr>
        <w:spacing w:beforeLines="50" w:before="120" w:afterLines="50"/>
        <w:rPr>
          <w:rFonts w:ascii="Arial" w:eastAsiaTheme="minorEastAsia" w:hAnsi="Arial" w:cs="Arial"/>
          <w:b/>
          <w:lang w:eastAsia="zh-CN"/>
        </w:rPr>
      </w:pPr>
      <w:r>
        <w:rPr>
          <w:rFonts w:ascii="Arial" w:eastAsiaTheme="minorEastAsia" w:hAnsi="Arial" w:cs="Arial"/>
          <w:b/>
          <w:lang w:eastAsia="zh-CN"/>
        </w:rPr>
        <w:t>F</w:t>
      </w:r>
      <w:r>
        <w:rPr>
          <w:rFonts w:ascii="Arial" w:eastAsiaTheme="minorEastAsia" w:hAnsi="Arial" w:cs="Arial" w:hint="eastAsia"/>
          <w:b/>
          <w:lang w:eastAsia="zh-CN"/>
        </w:rPr>
        <w:t>or SRB(s) terminated in MN entity (i.e., SRB1/2), RLC re-establishment</w:t>
      </w:r>
      <w:r w:rsidR="009E1810">
        <w:rPr>
          <w:rFonts w:ascii="Arial" w:eastAsiaTheme="minorEastAsia" w:hAnsi="Arial" w:cs="Arial" w:hint="eastAsia"/>
          <w:b/>
          <w:lang w:eastAsia="zh-CN"/>
        </w:rPr>
        <w:t xml:space="preserve"> of SCG RLC entity</w:t>
      </w:r>
      <w:r>
        <w:rPr>
          <w:rFonts w:ascii="Arial" w:eastAsiaTheme="minorEastAsia" w:hAnsi="Arial" w:cs="Arial" w:hint="eastAsia"/>
          <w:b/>
          <w:lang w:eastAsia="zh-CN"/>
        </w:rPr>
        <w:t xml:space="preserve"> is performed if this SRB is associated with SCG RLC bear</w:t>
      </w:r>
      <w:r w:rsidR="0081471D">
        <w:rPr>
          <w:rFonts w:ascii="Arial" w:eastAsiaTheme="minorEastAsia" w:hAnsi="Arial" w:cs="Arial" w:hint="eastAsia"/>
          <w:b/>
          <w:lang w:eastAsia="zh-CN"/>
        </w:rPr>
        <w:t>er</w:t>
      </w:r>
      <w:r>
        <w:rPr>
          <w:rFonts w:ascii="Arial" w:eastAsiaTheme="minorEastAsia" w:hAnsi="Arial" w:cs="Arial" w:hint="eastAsia"/>
          <w:b/>
          <w:lang w:eastAsia="zh-CN"/>
        </w:rPr>
        <w:t>.</w:t>
      </w:r>
    </w:p>
    <w:p w:rsidR="008472DB" w:rsidRPr="00EF0C9E" w:rsidRDefault="00FC646B" w:rsidP="008472DB">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Proposal 2c: </w:t>
      </w:r>
      <w:r w:rsidR="008472DB">
        <w:rPr>
          <w:rFonts w:ascii="Arial" w:eastAsiaTheme="minorEastAsia" w:hAnsi="Arial" w:cs="Arial" w:hint="eastAsia"/>
          <w:b/>
          <w:lang w:eastAsia="zh-CN"/>
        </w:rPr>
        <w:t>RAN2 to adopt Annex 1 for Proposal 2</w:t>
      </w:r>
      <w:r>
        <w:rPr>
          <w:rFonts w:ascii="Arial" w:eastAsiaTheme="minorEastAsia" w:hAnsi="Arial" w:cs="Arial" w:hint="eastAsia"/>
          <w:b/>
          <w:lang w:eastAsia="zh-CN"/>
        </w:rPr>
        <w:t>a and Proposal 2b</w:t>
      </w:r>
      <w:r w:rsidR="008472DB">
        <w:rPr>
          <w:rFonts w:ascii="Arial" w:eastAsiaTheme="minorEastAsia" w:hAnsi="Arial" w:cs="Arial" w:hint="eastAsia"/>
          <w:b/>
          <w:lang w:eastAsia="zh-CN"/>
        </w:rPr>
        <w:t>.</w:t>
      </w:r>
    </w:p>
    <w:p w:rsidR="003B3CA9" w:rsidRPr="004A4145" w:rsidRDefault="00A245E8" w:rsidP="00EE5402">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lastRenderedPageBreak/>
        <w:t>Conclusion</w:t>
      </w:r>
    </w:p>
    <w:p w:rsidR="00077597" w:rsidRDefault="00A11500" w:rsidP="00EE5402">
      <w:pPr>
        <w:pStyle w:val="a0"/>
        <w:spacing w:beforeLines="50" w:before="120" w:afterLines="50"/>
        <w:rPr>
          <w:rFonts w:ascii="Arial" w:eastAsiaTheme="minorEastAsia" w:hAnsi="Arial" w:cs="Arial"/>
          <w:szCs w:val="20"/>
          <w:lang w:eastAsia="zh-CN"/>
        </w:rPr>
      </w:pPr>
      <w:bookmarkStart w:id="7" w:name="OLE_LINK58"/>
      <w:bookmarkStart w:id="8" w:name="OLE_LINK59"/>
      <w:bookmarkStart w:id="9" w:name="OLE_LINK60"/>
      <w:bookmarkStart w:id="10" w:name="OLE_LINK47"/>
      <w:bookmarkStart w:id="11"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our observations and proposals are</w:t>
      </w:r>
      <w:r w:rsidRPr="00FA6022">
        <w:rPr>
          <w:rFonts w:ascii="Arial" w:eastAsiaTheme="minorEastAsia" w:hAnsi="Arial" w:cs="Arial"/>
          <w:szCs w:val="20"/>
          <w:lang w:eastAsia="zh-CN"/>
        </w:rPr>
        <w:t xml:space="preserve"> summarized as follows:</w:t>
      </w:r>
    </w:p>
    <w:p w:rsidR="00A47AE4" w:rsidRPr="00B10E2A" w:rsidRDefault="00A47AE4" w:rsidP="00A47AE4">
      <w:pPr>
        <w:pStyle w:val="a0"/>
        <w:spacing w:beforeLines="50" w:before="120" w:afterLines="50"/>
        <w:rPr>
          <w:rFonts w:ascii="Arial" w:eastAsiaTheme="minorEastAsia" w:hAnsi="Arial" w:cs="Arial"/>
          <w:b/>
          <w:lang w:eastAsia="zh-CN"/>
        </w:rPr>
      </w:pPr>
      <w:r w:rsidRPr="00B10E2A">
        <w:rPr>
          <w:rFonts w:ascii="Arial" w:eastAsiaTheme="minorEastAsia" w:hAnsi="Arial" w:cs="Arial" w:hint="eastAsia"/>
          <w:b/>
          <w:lang w:eastAsia="zh-CN"/>
        </w:rPr>
        <w:t xml:space="preserve">Observation 1: Upon inter-CU SCG </w:t>
      </w:r>
      <w:r w:rsidRPr="00B10E2A">
        <w:rPr>
          <w:rFonts w:ascii="Arial" w:eastAsiaTheme="minorEastAsia" w:hAnsi="Arial" w:cs="Arial"/>
          <w:b/>
          <w:lang w:eastAsia="zh-CN"/>
        </w:rPr>
        <w:t>LTM</w:t>
      </w:r>
      <w:r w:rsidRPr="00B10E2A">
        <w:rPr>
          <w:rFonts w:ascii="Arial" w:eastAsiaTheme="minorEastAsia" w:hAnsi="Arial" w:cs="Arial" w:hint="eastAsia"/>
          <w:b/>
          <w:lang w:eastAsia="zh-CN"/>
        </w:rPr>
        <w:t xml:space="preserve">, UE always performs RLC re-establishment and PDCP data </w:t>
      </w:r>
      <w:r w:rsidRPr="00B10E2A">
        <w:rPr>
          <w:rFonts w:ascii="Arial" w:eastAsiaTheme="minorEastAsia" w:hAnsi="Arial" w:cs="Arial"/>
          <w:b/>
          <w:lang w:eastAsia="zh-CN"/>
        </w:rPr>
        <w:t>recovery</w:t>
      </w:r>
      <w:r w:rsidRPr="00B10E2A">
        <w:rPr>
          <w:rFonts w:ascii="Arial" w:eastAsiaTheme="minorEastAsia" w:hAnsi="Arial" w:cs="Arial" w:hint="eastAsia"/>
          <w:b/>
          <w:lang w:eastAsia="zh-CN"/>
        </w:rPr>
        <w:t xml:space="preserve"> for the AM DRB</w:t>
      </w:r>
      <w:r w:rsidRPr="00B10E2A">
        <w:rPr>
          <w:rFonts w:ascii="Arial" w:eastAsiaTheme="minorEastAsia" w:hAnsi="Arial" w:cs="Arial"/>
          <w:b/>
          <w:lang w:eastAsia="zh-CN"/>
        </w:rPr>
        <w:t xml:space="preserve"> </w:t>
      </w:r>
      <w:r w:rsidRPr="00B10E2A">
        <w:rPr>
          <w:rFonts w:ascii="Arial" w:eastAsiaTheme="minorEastAsia" w:hAnsi="Arial" w:cs="Arial" w:hint="eastAsia"/>
          <w:b/>
          <w:lang w:eastAsia="zh-CN"/>
        </w:rPr>
        <w:t xml:space="preserve">which </w:t>
      </w:r>
      <w:r w:rsidRPr="00B10E2A">
        <w:rPr>
          <w:rFonts w:ascii="Arial" w:eastAsiaTheme="minorEastAsia" w:hAnsi="Arial" w:cs="Arial"/>
          <w:b/>
          <w:lang w:eastAsia="zh-CN"/>
        </w:rPr>
        <w:t>is using the master key</w:t>
      </w:r>
      <w:r>
        <w:rPr>
          <w:rFonts w:ascii="Arial" w:eastAsiaTheme="minorEastAsia" w:hAnsi="Arial" w:cs="Arial" w:hint="eastAsia"/>
          <w:b/>
          <w:lang w:eastAsia="zh-CN"/>
        </w:rPr>
        <w:t xml:space="preserve"> according to the RRC running CR</w:t>
      </w:r>
      <w:r w:rsidR="00884C58">
        <w:rPr>
          <w:rFonts w:ascii="Arial" w:eastAsiaTheme="minorEastAsia" w:hAnsi="Arial" w:cs="Arial" w:hint="eastAsia"/>
          <w:b/>
          <w:lang w:eastAsia="zh-CN"/>
        </w:rPr>
        <w:t xml:space="preserve">, even </w:t>
      </w:r>
      <w:r w:rsidR="00884C58" w:rsidRPr="00884C58">
        <w:rPr>
          <w:rFonts w:ascii="Arial" w:eastAsiaTheme="minorEastAsia" w:hAnsi="Arial" w:cs="Arial"/>
          <w:b/>
          <w:lang w:eastAsia="zh-CN"/>
        </w:rPr>
        <w:t>though the DRB is MN terminated with MCG bearer</w:t>
      </w:r>
      <w:r w:rsidR="00A639A7">
        <w:rPr>
          <w:rFonts w:ascii="Arial" w:eastAsiaTheme="minorEastAsia" w:hAnsi="Arial" w:cs="Arial" w:hint="eastAsia"/>
          <w:b/>
          <w:lang w:eastAsia="zh-CN"/>
        </w:rPr>
        <w:t>.</w:t>
      </w:r>
      <w:r w:rsidR="005B256A">
        <w:rPr>
          <w:rFonts w:ascii="Arial" w:eastAsiaTheme="minorEastAsia" w:hAnsi="Arial" w:cs="Arial" w:hint="eastAsia"/>
          <w:b/>
          <w:lang w:eastAsia="zh-CN"/>
        </w:rPr>
        <w:t xml:space="preserve"> </w:t>
      </w:r>
      <w:r>
        <w:rPr>
          <w:rFonts w:ascii="Arial" w:eastAsiaTheme="minorEastAsia" w:hAnsi="Arial" w:cs="Arial" w:hint="eastAsia"/>
          <w:b/>
          <w:lang w:eastAsia="zh-CN"/>
        </w:rPr>
        <w:t>This is not aligned with the RAN2 agreement.</w:t>
      </w:r>
    </w:p>
    <w:p w:rsidR="00A47AE4" w:rsidRPr="00F67D69" w:rsidRDefault="00A47AE4" w:rsidP="00EE5402">
      <w:pPr>
        <w:pStyle w:val="a0"/>
        <w:spacing w:beforeLines="50" w:before="120" w:afterLines="50"/>
        <w:rPr>
          <w:rFonts w:ascii="Arial" w:eastAsiaTheme="minorEastAsia" w:hAnsi="Arial" w:cs="Arial"/>
          <w:b/>
          <w:lang w:eastAsia="zh-CN"/>
        </w:rPr>
      </w:pPr>
      <w:r w:rsidRPr="00B10E2A">
        <w:rPr>
          <w:rFonts w:ascii="Arial" w:eastAsiaTheme="minorEastAsia" w:hAnsi="Arial" w:cs="Arial" w:hint="eastAsia"/>
          <w:b/>
          <w:lang w:eastAsia="zh-CN"/>
        </w:rPr>
        <w:t xml:space="preserve">Observation </w:t>
      </w:r>
      <w:r>
        <w:rPr>
          <w:rFonts w:ascii="Arial" w:eastAsiaTheme="minorEastAsia" w:hAnsi="Arial" w:cs="Arial" w:hint="eastAsia"/>
          <w:b/>
          <w:lang w:eastAsia="zh-CN"/>
        </w:rPr>
        <w:t>2</w:t>
      </w:r>
      <w:r w:rsidRPr="00B10E2A">
        <w:rPr>
          <w:rFonts w:ascii="Arial" w:eastAsiaTheme="minorEastAsia" w:hAnsi="Arial" w:cs="Arial" w:hint="eastAsia"/>
          <w:b/>
          <w:lang w:eastAsia="zh-CN"/>
        </w:rPr>
        <w:t xml:space="preserve">: Upon inter-CU SCG </w:t>
      </w:r>
      <w:r w:rsidRPr="00B10E2A">
        <w:rPr>
          <w:rFonts w:ascii="Arial" w:eastAsiaTheme="minorEastAsia" w:hAnsi="Arial" w:cs="Arial"/>
          <w:b/>
          <w:lang w:eastAsia="zh-CN"/>
        </w:rPr>
        <w:t>LTM</w:t>
      </w:r>
      <w:r w:rsidRPr="00B10E2A">
        <w:rPr>
          <w:rFonts w:ascii="Arial" w:eastAsiaTheme="minorEastAsia" w:hAnsi="Arial" w:cs="Arial" w:hint="eastAsia"/>
          <w:b/>
          <w:lang w:eastAsia="zh-CN"/>
        </w:rPr>
        <w:t xml:space="preserve">, UE always performs RLC re-establishment and PDCP re-establishment for </w:t>
      </w:r>
      <w:r>
        <w:rPr>
          <w:rFonts w:ascii="Arial" w:eastAsiaTheme="minorEastAsia" w:hAnsi="Arial" w:cs="Arial" w:hint="eastAsia"/>
          <w:b/>
          <w:lang w:eastAsia="zh-CN"/>
        </w:rPr>
        <w:t>all the SRBs</w:t>
      </w:r>
      <w:r w:rsidR="0028519D" w:rsidRPr="00170F71">
        <w:rPr>
          <w:rFonts w:ascii="Arial" w:eastAsiaTheme="minorEastAsia" w:hAnsi="Arial" w:cs="Arial"/>
          <w:b/>
          <w:lang w:eastAsia="zh-CN"/>
        </w:rPr>
        <w:t xml:space="preserve"> </w:t>
      </w:r>
      <w:r w:rsidR="0028519D">
        <w:rPr>
          <w:rFonts w:ascii="Arial" w:eastAsiaTheme="minorEastAsia" w:hAnsi="Arial" w:cs="Arial" w:hint="eastAsia"/>
          <w:b/>
          <w:lang w:eastAsia="zh-CN"/>
        </w:rPr>
        <w:t>(including SRB1/2)</w:t>
      </w:r>
      <w:r w:rsidRPr="00170F71">
        <w:rPr>
          <w:rFonts w:ascii="Arial" w:eastAsiaTheme="minorEastAsia" w:hAnsi="Arial" w:cs="Arial"/>
          <w:b/>
          <w:lang w:eastAsia="zh-CN"/>
        </w:rPr>
        <w:t xml:space="preserve"> that is part of the current UE configuration</w:t>
      </w:r>
      <w:r>
        <w:rPr>
          <w:rFonts w:ascii="Arial" w:eastAsiaTheme="minorEastAsia" w:hAnsi="Arial" w:cs="Arial" w:hint="eastAsia"/>
          <w:b/>
          <w:lang w:eastAsia="zh-CN"/>
        </w:rPr>
        <w:t xml:space="preserve"> according to the RRC running CR.</w:t>
      </w:r>
      <w:r w:rsidR="009E2945">
        <w:rPr>
          <w:rFonts w:ascii="Arial" w:eastAsiaTheme="minorEastAsia" w:hAnsi="Arial" w:cs="Arial" w:hint="eastAsia"/>
          <w:b/>
          <w:lang w:eastAsia="zh-CN"/>
        </w:rPr>
        <w:t xml:space="preserve"> </w:t>
      </w:r>
      <w:r>
        <w:rPr>
          <w:rFonts w:ascii="Arial" w:eastAsiaTheme="minorEastAsia" w:hAnsi="Arial" w:cs="Arial" w:hint="eastAsia"/>
          <w:b/>
          <w:lang w:eastAsia="zh-CN"/>
        </w:rPr>
        <w:t>This is not aligned with the RAN2 agreement.</w:t>
      </w:r>
    </w:p>
    <w:p w:rsidR="00A47AE4" w:rsidRDefault="00A47AE4" w:rsidP="00EE5402">
      <w:pPr>
        <w:pStyle w:val="a0"/>
        <w:spacing w:beforeLines="50" w:before="120" w:afterLines="50"/>
        <w:rPr>
          <w:rFonts w:ascii="Arial" w:eastAsiaTheme="minorEastAsia" w:hAnsi="Arial" w:cs="Arial"/>
          <w:szCs w:val="20"/>
          <w:lang w:eastAsia="zh-CN"/>
        </w:rPr>
      </w:pPr>
    </w:p>
    <w:p w:rsidR="008155FD" w:rsidRPr="003C3E8C" w:rsidRDefault="008155FD" w:rsidP="008155FD">
      <w:pPr>
        <w:spacing w:beforeLines="50" w:before="120" w:afterLines="50" w:after="120"/>
        <w:jc w:val="both"/>
        <w:rPr>
          <w:rFonts w:ascii="Arial" w:eastAsiaTheme="minorEastAsia" w:hAnsi="Arial" w:cs="Arial"/>
          <w:u w:val="single"/>
          <w:lang w:eastAsia="zh-CN"/>
        </w:rPr>
      </w:pPr>
      <w:r w:rsidRPr="003C3E8C">
        <w:rPr>
          <w:rFonts w:ascii="Arial" w:eastAsiaTheme="minorEastAsia" w:hAnsi="Arial" w:cs="Arial" w:hint="eastAsia"/>
          <w:u w:val="single"/>
          <w:lang w:eastAsia="zh-CN"/>
        </w:rPr>
        <w:t>Handling of SP</w:t>
      </w:r>
      <w:r w:rsidRPr="003C3E8C">
        <w:rPr>
          <w:rFonts w:ascii="Arial" w:eastAsiaTheme="minorEastAsia" w:hAnsi="Arial" w:cs="Arial"/>
          <w:u w:val="single"/>
          <w:lang w:eastAsia="zh-CN"/>
        </w:rPr>
        <w:t xml:space="preserve"> CSI-RS/CSI-IM resource sets for target cell</w:t>
      </w:r>
    </w:p>
    <w:p w:rsidR="000134AE" w:rsidRPr="007601C7" w:rsidRDefault="000134AE" w:rsidP="000134AE">
      <w:pPr>
        <w:pStyle w:val="a0"/>
        <w:spacing w:beforeLines="50" w:before="120" w:afterLines="50"/>
        <w:rPr>
          <w:rFonts w:ascii="Arial" w:eastAsiaTheme="minorEastAsia" w:hAnsi="Arial" w:cs="Arial"/>
          <w:b/>
          <w:szCs w:val="20"/>
          <w:lang w:eastAsia="zh-CN"/>
        </w:rPr>
      </w:pPr>
      <w:r w:rsidRPr="007601C7">
        <w:rPr>
          <w:rFonts w:ascii="Arial" w:eastAsiaTheme="minorEastAsia" w:hAnsi="Arial" w:cs="Arial" w:hint="eastAsia"/>
          <w:b/>
          <w:szCs w:val="20"/>
          <w:lang w:eastAsia="zh-CN"/>
        </w:rPr>
        <w:t>Proposal 1</w:t>
      </w:r>
      <w:r w:rsidR="002A2FB9">
        <w:rPr>
          <w:rFonts w:ascii="Arial" w:eastAsiaTheme="minorEastAsia" w:hAnsi="Arial" w:cs="Arial" w:hint="eastAsia"/>
          <w:b/>
          <w:szCs w:val="20"/>
          <w:lang w:eastAsia="zh-CN"/>
        </w:rPr>
        <w:t xml:space="preserve"> (MAC-25)</w:t>
      </w:r>
      <w:r w:rsidRPr="007601C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UE deactivates the activated SP CSI-RS for the target cell a</w:t>
      </w:r>
      <w:r w:rsidRPr="007601C7">
        <w:rPr>
          <w:rFonts w:ascii="Arial" w:eastAsiaTheme="minorEastAsia" w:hAnsi="Arial" w:cs="Arial"/>
          <w:b/>
          <w:szCs w:val="20"/>
          <w:lang w:eastAsia="zh-CN"/>
        </w:rPr>
        <w:t xml:space="preserve">fter </w:t>
      </w:r>
      <w:r>
        <w:rPr>
          <w:rFonts w:ascii="Arial" w:eastAsiaTheme="minorEastAsia" w:hAnsi="Arial" w:cs="Arial" w:hint="eastAsia"/>
          <w:b/>
          <w:szCs w:val="20"/>
          <w:lang w:eastAsia="zh-CN"/>
        </w:rPr>
        <w:t>cell switch.</w:t>
      </w:r>
    </w:p>
    <w:p w:rsidR="008D4079" w:rsidRDefault="008D4079" w:rsidP="006F48AF">
      <w:pPr>
        <w:spacing w:beforeLines="50" w:before="120" w:afterLines="50" w:after="120"/>
        <w:jc w:val="both"/>
        <w:rPr>
          <w:rFonts w:ascii="Arial" w:eastAsiaTheme="minorEastAsia" w:hAnsi="Arial" w:cs="Arial"/>
          <w:u w:val="single"/>
          <w:lang w:eastAsia="zh-CN"/>
        </w:rPr>
      </w:pPr>
    </w:p>
    <w:p w:rsidR="0055231A" w:rsidRDefault="00935420" w:rsidP="006F48AF">
      <w:pPr>
        <w:spacing w:beforeLines="50" w:before="120" w:afterLines="50" w:after="120"/>
        <w:jc w:val="both"/>
        <w:rPr>
          <w:rFonts w:ascii="Arial" w:eastAsiaTheme="minorEastAsia" w:hAnsi="Arial" w:cs="Arial"/>
          <w:u w:val="single"/>
          <w:lang w:eastAsia="zh-CN"/>
        </w:rPr>
      </w:pPr>
      <w:r w:rsidRPr="00935420">
        <w:rPr>
          <w:rFonts w:ascii="Arial" w:eastAsiaTheme="minorEastAsia" w:hAnsi="Arial" w:cs="Arial"/>
          <w:u w:val="single"/>
          <w:lang w:eastAsia="zh-CN"/>
        </w:rPr>
        <w:t>L2 behavior</w:t>
      </w:r>
      <w:r w:rsidR="00495B60">
        <w:rPr>
          <w:rFonts w:ascii="Arial" w:eastAsiaTheme="minorEastAsia" w:hAnsi="Arial" w:cs="Arial" w:hint="eastAsia"/>
          <w:u w:val="single"/>
          <w:lang w:eastAsia="zh-CN"/>
        </w:rPr>
        <w:t xml:space="preserve"> issue </w:t>
      </w:r>
      <w:r w:rsidR="00CD559F">
        <w:rPr>
          <w:rFonts w:ascii="Arial" w:eastAsiaTheme="minorEastAsia" w:hAnsi="Arial" w:cs="Arial" w:hint="eastAsia"/>
          <w:u w:val="single"/>
          <w:lang w:eastAsia="zh-CN"/>
        </w:rPr>
        <w:t>of</w:t>
      </w:r>
      <w:r w:rsidR="00CD559F" w:rsidRPr="00935420">
        <w:rPr>
          <w:rFonts w:ascii="Arial" w:eastAsiaTheme="minorEastAsia" w:hAnsi="Arial" w:cs="Arial"/>
          <w:u w:val="single"/>
          <w:lang w:eastAsia="zh-CN"/>
        </w:rPr>
        <w:t xml:space="preserve"> </w:t>
      </w:r>
      <w:r w:rsidRPr="00935420">
        <w:rPr>
          <w:rFonts w:ascii="Arial" w:eastAsiaTheme="minorEastAsia" w:hAnsi="Arial" w:cs="Arial"/>
          <w:u w:val="single"/>
          <w:lang w:eastAsia="zh-CN"/>
        </w:rPr>
        <w:t>inter-CU SCG LTM</w:t>
      </w:r>
      <w:r w:rsidR="00495B60">
        <w:rPr>
          <w:rFonts w:ascii="Arial" w:eastAsiaTheme="minorEastAsia" w:hAnsi="Arial" w:cs="Arial" w:hint="eastAsia"/>
          <w:u w:val="single"/>
          <w:lang w:eastAsia="zh-CN"/>
        </w:rPr>
        <w:t xml:space="preserve"> in </w:t>
      </w:r>
      <w:r w:rsidR="006F7946">
        <w:rPr>
          <w:rFonts w:ascii="Arial" w:eastAsiaTheme="minorEastAsia" w:hAnsi="Arial" w:cs="Arial" w:hint="eastAsia"/>
          <w:u w:val="single"/>
          <w:lang w:eastAsia="zh-CN"/>
        </w:rPr>
        <w:t>RRC</w:t>
      </w:r>
      <w:r w:rsidR="004E4459">
        <w:rPr>
          <w:rFonts w:ascii="Arial" w:eastAsiaTheme="minorEastAsia" w:hAnsi="Arial" w:cs="Arial" w:hint="eastAsia"/>
          <w:u w:val="single"/>
          <w:lang w:eastAsia="zh-CN"/>
        </w:rPr>
        <w:t xml:space="preserve"> running</w:t>
      </w:r>
      <w:r w:rsidR="00495B60">
        <w:rPr>
          <w:rFonts w:ascii="Arial" w:eastAsiaTheme="minorEastAsia" w:hAnsi="Arial" w:cs="Arial" w:hint="eastAsia"/>
          <w:u w:val="single"/>
          <w:lang w:eastAsia="zh-CN"/>
        </w:rPr>
        <w:t xml:space="preserve"> CR</w:t>
      </w:r>
    </w:p>
    <w:p w:rsidR="0012293A" w:rsidRDefault="0012293A" w:rsidP="0012293A">
      <w:pPr>
        <w:pStyle w:val="a0"/>
        <w:spacing w:beforeLines="50" w:before="120" w:afterLines="50"/>
        <w:rPr>
          <w:rFonts w:ascii="Arial" w:eastAsiaTheme="minorEastAsia" w:hAnsi="Arial" w:cs="Arial"/>
          <w:b/>
          <w:lang w:eastAsia="zh-CN"/>
        </w:rPr>
      </w:pPr>
      <w:r w:rsidRPr="00FF58A6">
        <w:rPr>
          <w:rFonts w:ascii="Arial" w:eastAsiaTheme="minorEastAsia" w:hAnsi="Arial" w:cs="Arial" w:hint="eastAsia"/>
          <w:b/>
          <w:lang w:eastAsia="zh-CN"/>
        </w:rPr>
        <w:t xml:space="preserve">Proposal 2a: </w:t>
      </w:r>
      <w:r>
        <w:rPr>
          <w:rFonts w:ascii="Arial" w:eastAsiaTheme="minorEastAsia" w:hAnsi="Arial" w:cs="Arial" w:hint="eastAsia"/>
          <w:b/>
          <w:lang w:eastAsia="zh-CN"/>
        </w:rPr>
        <w:t>Update the current running CR based on the following principle for DRB upon inter-CU SCG LTM execution,</w:t>
      </w:r>
    </w:p>
    <w:p w:rsidR="0012293A" w:rsidRDefault="0012293A" w:rsidP="0012293A">
      <w:pPr>
        <w:pStyle w:val="a0"/>
        <w:numPr>
          <w:ilvl w:val="0"/>
          <w:numId w:val="14"/>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Re-establish the SCG RLC entity </w:t>
      </w:r>
      <w:r w:rsidRPr="00543881">
        <w:rPr>
          <w:rFonts w:ascii="Arial" w:eastAsiaTheme="minorEastAsia" w:hAnsi="Arial" w:cs="Arial" w:hint="eastAsia"/>
          <w:b/>
          <w:lang w:eastAsia="zh-CN"/>
        </w:rPr>
        <w:t xml:space="preserve">if it is MN terminated </w:t>
      </w:r>
      <w:r w:rsidRPr="0012199E">
        <w:rPr>
          <w:rFonts w:ascii="Arial" w:eastAsiaTheme="minorEastAsia" w:hAnsi="Arial" w:cs="Arial" w:hint="eastAsia"/>
          <w:b/>
          <w:lang w:eastAsia="zh-CN"/>
        </w:rPr>
        <w:t>SCG bearer or MN terminated split bearer</w:t>
      </w:r>
      <w:r>
        <w:rPr>
          <w:rFonts w:ascii="Arial" w:eastAsiaTheme="minorEastAsia" w:hAnsi="Arial" w:cs="Arial" w:hint="eastAsia"/>
          <w:b/>
          <w:lang w:eastAsia="zh-CN"/>
        </w:rPr>
        <w:t>;</w:t>
      </w:r>
    </w:p>
    <w:p w:rsidR="0012293A" w:rsidRPr="00A808BF" w:rsidRDefault="0012293A" w:rsidP="0012293A">
      <w:pPr>
        <w:pStyle w:val="a0"/>
        <w:numPr>
          <w:ilvl w:val="0"/>
          <w:numId w:val="14"/>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Perform PDCP data recovery if it is a </w:t>
      </w:r>
      <w:r w:rsidRPr="0012199E">
        <w:rPr>
          <w:rFonts w:ascii="Arial" w:eastAsiaTheme="minorEastAsia" w:hAnsi="Arial" w:cs="Arial" w:hint="eastAsia"/>
          <w:b/>
          <w:lang w:eastAsia="zh-CN"/>
        </w:rPr>
        <w:t>MN terminated</w:t>
      </w:r>
      <w:r w:rsidR="008710B9">
        <w:rPr>
          <w:rFonts w:ascii="Arial" w:eastAsiaTheme="minorEastAsia" w:hAnsi="Arial" w:cs="Arial" w:hint="eastAsia"/>
          <w:b/>
          <w:lang w:eastAsia="zh-CN"/>
        </w:rPr>
        <w:t xml:space="preserve"> SCG bearer or MN terminated</w:t>
      </w:r>
      <w:r w:rsidRPr="0012199E">
        <w:rPr>
          <w:rFonts w:ascii="Arial" w:eastAsiaTheme="minorEastAsia" w:hAnsi="Arial" w:cs="Arial" w:hint="eastAsia"/>
          <w:b/>
          <w:lang w:eastAsia="zh-CN"/>
        </w:rPr>
        <w:t xml:space="preserve"> split bearer</w:t>
      </w:r>
      <w:r>
        <w:rPr>
          <w:rFonts w:ascii="Arial" w:eastAsiaTheme="minorEastAsia" w:hAnsi="Arial" w:cs="Arial" w:hint="eastAsia"/>
          <w:b/>
          <w:lang w:eastAsia="zh-CN"/>
        </w:rPr>
        <w:t>.</w:t>
      </w:r>
    </w:p>
    <w:p w:rsidR="0012293A" w:rsidRDefault="0012293A" w:rsidP="0012293A">
      <w:pPr>
        <w:pStyle w:val="a0"/>
        <w:spacing w:beforeLines="50" w:before="120" w:afterLines="50"/>
        <w:rPr>
          <w:rFonts w:ascii="Arial" w:eastAsiaTheme="minorEastAsia" w:hAnsi="Arial" w:cs="Arial"/>
          <w:b/>
          <w:lang w:eastAsia="zh-CN"/>
        </w:rPr>
      </w:pPr>
      <w:r w:rsidRPr="00EF0C9E">
        <w:rPr>
          <w:rFonts w:ascii="Arial" w:eastAsiaTheme="minorEastAsia" w:hAnsi="Arial" w:cs="Arial" w:hint="eastAsia"/>
          <w:b/>
          <w:lang w:eastAsia="zh-CN"/>
        </w:rPr>
        <w:t>Proposal 2</w:t>
      </w:r>
      <w:r>
        <w:rPr>
          <w:rFonts w:ascii="Arial" w:eastAsiaTheme="minorEastAsia" w:hAnsi="Arial" w:cs="Arial" w:hint="eastAsia"/>
          <w:b/>
          <w:lang w:eastAsia="zh-CN"/>
        </w:rPr>
        <w:t>b</w:t>
      </w:r>
      <w:r w:rsidRPr="00EF0C9E">
        <w:rPr>
          <w:rFonts w:ascii="Arial" w:eastAsiaTheme="minorEastAsia" w:hAnsi="Arial" w:cs="Arial" w:hint="eastAsia"/>
          <w:b/>
          <w:lang w:eastAsia="zh-CN"/>
        </w:rPr>
        <w:t xml:space="preserve">: </w:t>
      </w:r>
      <w:r>
        <w:rPr>
          <w:rFonts w:ascii="Arial" w:eastAsiaTheme="minorEastAsia" w:hAnsi="Arial" w:cs="Arial" w:hint="eastAsia"/>
          <w:b/>
          <w:lang w:eastAsia="zh-CN"/>
        </w:rPr>
        <w:t>Update the current running CR based on the following principle for SRB upon inter-CU SCG LTM execution,</w:t>
      </w:r>
    </w:p>
    <w:p w:rsidR="0012293A" w:rsidRDefault="0012293A" w:rsidP="0012293A">
      <w:pPr>
        <w:pStyle w:val="a0"/>
        <w:numPr>
          <w:ilvl w:val="0"/>
          <w:numId w:val="13"/>
        </w:numPr>
        <w:spacing w:beforeLines="50" w:before="120" w:afterLines="50"/>
        <w:rPr>
          <w:rFonts w:ascii="Arial" w:eastAsiaTheme="minorEastAsia" w:hAnsi="Arial" w:cs="Arial"/>
          <w:b/>
          <w:lang w:eastAsia="zh-CN"/>
        </w:rPr>
      </w:pPr>
      <w:r>
        <w:rPr>
          <w:rFonts w:ascii="Arial" w:eastAsiaTheme="minorEastAsia" w:hAnsi="Arial" w:cs="Arial" w:hint="eastAsia"/>
          <w:b/>
          <w:lang w:eastAsia="zh-CN"/>
        </w:rPr>
        <w:t>For SRB(s) terminated in SN entity (i.e., SRB3), PDCP/RLC re-establishment is performed based on the Rel-19 set ID.</w:t>
      </w:r>
    </w:p>
    <w:p w:rsidR="0012293A" w:rsidRDefault="0012293A" w:rsidP="0012293A">
      <w:pPr>
        <w:pStyle w:val="a0"/>
        <w:numPr>
          <w:ilvl w:val="0"/>
          <w:numId w:val="13"/>
        </w:numPr>
        <w:spacing w:beforeLines="50" w:before="120" w:afterLines="50"/>
        <w:rPr>
          <w:rFonts w:ascii="Arial" w:eastAsiaTheme="minorEastAsia" w:hAnsi="Arial" w:cs="Arial"/>
          <w:b/>
          <w:lang w:eastAsia="zh-CN"/>
        </w:rPr>
      </w:pPr>
      <w:r w:rsidRPr="007329DD">
        <w:rPr>
          <w:rFonts w:ascii="Arial" w:eastAsiaTheme="minorEastAsia" w:hAnsi="Arial" w:cs="Arial"/>
          <w:b/>
          <w:lang w:eastAsia="zh-CN"/>
        </w:rPr>
        <w:t>For SRB1/2 in inter-CU SCG LTM, PDCP re-established is not performed based on NW configuration (PDCP re-establishment flag and SDU discard)</w:t>
      </w:r>
      <w:r>
        <w:rPr>
          <w:rFonts w:ascii="Arial" w:eastAsiaTheme="minorEastAsia" w:hAnsi="Arial" w:cs="Arial" w:hint="eastAsia"/>
          <w:b/>
          <w:lang w:eastAsia="zh-CN"/>
        </w:rPr>
        <w:t>.</w:t>
      </w:r>
    </w:p>
    <w:p w:rsidR="0012293A" w:rsidRDefault="0012293A" w:rsidP="0012293A">
      <w:pPr>
        <w:pStyle w:val="a0"/>
        <w:numPr>
          <w:ilvl w:val="0"/>
          <w:numId w:val="13"/>
        </w:numPr>
        <w:spacing w:beforeLines="50" w:before="120" w:afterLines="50"/>
        <w:rPr>
          <w:rFonts w:ascii="Arial" w:eastAsiaTheme="minorEastAsia" w:hAnsi="Arial" w:cs="Arial"/>
          <w:b/>
          <w:lang w:eastAsia="zh-CN"/>
        </w:rPr>
      </w:pPr>
      <w:r>
        <w:rPr>
          <w:rFonts w:ascii="Arial" w:eastAsiaTheme="minorEastAsia" w:hAnsi="Arial" w:cs="Arial"/>
          <w:b/>
          <w:lang w:eastAsia="zh-CN"/>
        </w:rPr>
        <w:t>F</w:t>
      </w:r>
      <w:r>
        <w:rPr>
          <w:rFonts w:ascii="Arial" w:eastAsiaTheme="minorEastAsia" w:hAnsi="Arial" w:cs="Arial" w:hint="eastAsia"/>
          <w:b/>
          <w:lang w:eastAsia="zh-CN"/>
        </w:rPr>
        <w:t>or SRB(s) terminated in MN entity (i.e., SRB1/2), RLC re-establishment of SCG RLC entity is performed if this SRB is associated with SCG RLC bear</w:t>
      </w:r>
      <w:r w:rsidR="008710B9">
        <w:rPr>
          <w:rFonts w:ascii="Arial" w:eastAsiaTheme="minorEastAsia" w:hAnsi="Arial" w:cs="Arial" w:hint="eastAsia"/>
          <w:b/>
          <w:lang w:eastAsia="zh-CN"/>
        </w:rPr>
        <w:t>er</w:t>
      </w:r>
      <w:r>
        <w:rPr>
          <w:rFonts w:ascii="Arial" w:eastAsiaTheme="minorEastAsia" w:hAnsi="Arial" w:cs="Arial" w:hint="eastAsia"/>
          <w:b/>
          <w:lang w:eastAsia="zh-CN"/>
        </w:rPr>
        <w:t>.</w:t>
      </w:r>
    </w:p>
    <w:p w:rsidR="008301A3" w:rsidRPr="004A48EE" w:rsidRDefault="0012293A" w:rsidP="004A48EE">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2c: RAN2 to adopt Annex 1 for Proposal 2a and Proposal 2b.</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7"/>
      <w:bookmarkEnd w:id="8"/>
      <w:bookmarkEnd w:id="9"/>
      <w:bookmarkEnd w:id="10"/>
      <w:bookmarkEnd w:id="11"/>
    </w:p>
    <w:p w:rsidR="00A75FC6" w:rsidRDefault="00E321A5" w:rsidP="00EE5402">
      <w:pPr>
        <w:pStyle w:val="a0"/>
        <w:spacing w:beforeLines="50" w:before="120" w:afterLines="50"/>
        <w:rPr>
          <w:rFonts w:ascii="Arial" w:eastAsiaTheme="minorEastAsia" w:hAnsi="Arial" w:cs="Arial"/>
          <w:szCs w:val="20"/>
          <w:lang w:eastAsia="zh-CN"/>
        </w:rPr>
      </w:pPr>
      <w:r w:rsidRPr="00FA6022">
        <w:rPr>
          <w:rFonts w:ascii="Arial" w:eastAsia="宋体" w:hAnsi="Arial" w:cs="Arial"/>
          <w:szCs w:val="20"/>
          <w:lang w:eastAsia="zh-CN"/>
        </w:rPr>
        <w:t>[1]</w:t>
      </w:r>
      <w:r w:rsidR="005E7AB4" w:rsidRPr="00FA6022">
        <w:rPr>
          <w:rFonts w:ascii="Arial" w:eastAsia="宋体" w:hAnsi="Arial" w:cs="Arial"/>
          <w:szCs w:val="20"/>
          <w:lang w:eastAsia="zh-CN"/>
        </w:rPr>
        <w:t xml:space="preserve"> </w:t>
      </w:r>
      <w:r w:rsidR="00F25863" w:rsidRPr="00F25863">
        <w:rPr>
          <w:rFonts w:ascii="Arial" w:eastAsia="宋体" w:hAnsi="Arial" w:cs="Arial"/>
          <w:szCs w:val="20"/>
          <w:lang w:eastAsia="zh-CN"/>
        </w:rPr>
        <w:t>Draft_RAN2_130_Meeting_Report_v3</w:t>
      </w:r>
    </w:p>
    <w:p w:rsidR="00C956BB" w:rsidRPr="0086774E" w:rsidRDefault="004C5B55" w:rsidP="0086774E">
      <w:pPr>
        <w:pStyle w:val="1"/>
        <w:keepLines/>
        <w:pBdr>
          <w:top w:val="single" w:sz="12" w:space="3" w:color="auto"/>
        </w:pBdr>
        <w:spacing w:beforeLines="50" w:before="120" w:afterLines="50"/>
        <w:ind w:left="428" w:hangingChars="213" w:hanging="428"/>
        <w:jc w:val="both"/>
        <w:rPr>
          <w:sz w:val="20"/>
          <w:szCs w:val="20"/>
        </w:rPr>
      </w:pPr>
      <w:r>
        <w:rPr>
          <w:rFonts w:hint="eastAsia"/>
          <w:sz w:val="20"/>
          <w:szCs w:val="20"/>
        </w:rPr>
        <w:t>Annex 1</w:t>
      </w:r>
    </w:p>
    <w:p w:rsidR="0034600F" w:rsidRPr="000915EA" w:rsidRDefault="0034600F" w:rsidP="000915EA">
      <w:pPr>
        <w:pStyle w:val="5"/>
        <w:spacing w:after="120" w:line="377" w:lineRule="auto"/>
        <w:rPr>
          <w:rFonts w:ascii="Arial" w:eastAsia="MS Mincho" w:hAnsi="Arial" w:cs="Arial"/>
          <w:sz w:val="22"/>
          <w:szCs w:val="22"/>
        </w:rPr>
      </w:pPr>
      <w:bookmarkStart w:id="12" w:name="_Toc178104534"/>
      <w:r w:rsidRPr="000915EA">
        <w:rPr>
          <w:rFonts w:ascii="Arial" w:eastAsia="MS Mincho" w:hAnsi="Arial" w:cs="Arial"/>
          <w:sz w:val="22"/>
          <w:szCs w:val="22"/>
        </w:rPr>
        <w:t>5.3.5.18.6</w:t>
      </w:r>
      <w:r w:rsidRPr="000915EA">
        <w:rPr>
          <w:rFonts w:ascii="Arial" w:eastAsia="MS Mincho" w:hAnsi="Arial" w:cs="Arial"/>
          <w:sz w:val="22"/>
          <w:szCs w:val="22"/>
        </w:rPr>
        <w:tab/>
        <w:t>LTM cell switch execution</w:t>
      </w:r>
      <w:bookmarkEnd w:id="12"/>
    </w:p>
    <w:p w:rsidR="0034600F" w:rsidRDefault="0034600F" w:rsidP="004E322B">
      <w:pPr>
        <w:spacing w:after="180"/>
      </w:pPr>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p>
    <w:p w:rsidR="0034600F" w:rsidRDefault="0034600F" w:rsidP="0034600F">
      <w:pPr>
        <w:pStyle w:val="B1"/>
      </w:pPr>
      <w:r>
        <w:t>1&gt;</w:t>
      </w:r>
      <w:r>
        <w:tab/>
        <w:t xml:space="preserve">if this procedure is triggered due to fulfilment of </w:t>
      </w:r>
      <w:r>
        <w:rPr>
          <w:rFonts w:eastAsia="MS Mincho"/>
        </w:rPr>
        <w:t>LTM cell switch execution conditions</w:t>
      </w:r>
      <w:r>
        <w:t>:</w:t>
      </w:r>
    </w:p>
    <w:p w:rsidR="0034600F" w:rsidRDefault="0034600F" w:rsidP="0034600F">
      <w:pPr>
        <w:pStyle w:val="B2"/>
      </w:pPr>
      <w:r>
        <w:t>2&gt; if more than one LTM candidate configuration has triggered this procedure:</w:t>
      </w:r>
    </w:p>
    <w:p w:rsidR="0034600F" w:rsidRDefault="0034600F" w:rsidP="0034600F">
      <w:pPr>
        <w:pStyle w:val="B3"/>
      </w:pPr>
      <w:r>
        <w:t>3&gt;</w:t>
      </w:r>
      <w:r>
        <w:tab/>
        <w:t>select one of the LTM candidate configurations as the selected cell for the LTM cell switch execution;</w:t>
      </w:r>
    </w:p>
    <w:p w:rsidR="0034600F" w:rsidRDefault="0034600F" w:rsidP="0034600F">
      <w:pPr>
        <w:pStyle w:val="B1"/>
      </w:pPr>
      <w:r>
        <w:t>1&gt;</w:t>
      </w:r>
      <w:r>
        <w:tab/>
        <w:t>if the LTM cell switch is triggered on the MCG; or</w:t>
      </w:r>
      <w:r>
        <w:tab/>
      </w:r>
    </w:p>
    <w:p w:rsidR="0034600F" w:rsidRDefault="0034600F" w:rsidP="0034600F">
      <w:pPr>
        <w:pStyle w:val="B1"/>
      </w:pPr>
      <w:r w:rsidRPr="002063E5">
        <w:lastRenderedPageBreak/>
        <w:t>1&gt;</w:t>
      </w:r>
      <w:r>
        <w:tab/>
        <w:t xml:space="preserve">if the LTM cell switch is triggered on the SCG and the LTM candidate configuration to be applied is configured via </w:t>
      </w:r>
      <w:proofErr w:type="spellStart"/>
      <w:r w:rsidRPr="002063E5">
        <w:rPr>
          <w:i/>
          <w:iCs/>
        </w:rPr>
        <w:t>ltm-Config</w:t>
      </w:r>
      <w:r>
        <w:rPr>
          <w:i/>
          <w:iCs/>
        </w:rPr>
        <w:t>NRDC</w:t>
      </w:r>
      <w:proofErr w:type="spellEnd"/>
      <w:r>
        <w:t xml:space="preserve">: </w:t>
      </w:r>
    </w:p>
    <w:p w:rsidR="0034600F" w:rsidRDefault="0034600F" w:rsidP="0034600F">
      <w:pPr>
        <w:pStyle w:val="B2"/>
      </w:pPr>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p>
    <w:p w:rsidR="0034600F" w:rsidRDefault="0034600F" w:rsidP="0034600F">
      <w:pPr>
        <w:pStyle w:val="B3"/>
      </w:pPr>
      <w:r>
        <w:t>-</w:t>
      </w:r>
      <w:r>
        <w:tab/>
      </w:r>
      <w:proofErr w:type="gramStart"/>
      <w:r>
        <w:t>the</w:t>
      </w:r>
      <w:proofErr w:type="gramEnd"/>
      <w:r>
        <w:t xml:space="preserve"> radio bearer configuration (configured via </w:t>
      </w:r>
      <w:proofErr w:type="spellStart"/>
      <w:r>
        <w:rPr>
          <w:i/>
          <w:iCs/>
        </w:rPr>
        <w:t>RadioBearerConfig</w:t>
      </w:r>
      <w:proofErr w:type="spellEnd"/>
      <w:r>
        <w:t>)</w:t>
      </w:r>
    </w:p>
    <w:p w:rsidR="0034600F" w:rsidRDefault="0034600F" w:rsidP="0034600F">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rsidR="0034600F" w:rsidRDefault="0034600F" w:rsidP="0034600F">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rsidR="0034600F" w:rsidRDefault="0034600F" w:rsidP="0034600F">
      <w:pPr>
        <w:pStyle w:val="B3"/>
      </w:pPr>
      <w:r>
        <w:t>-</w:t>
      </w:r>
      <w:r>
        <w:tab/>
      </w:r>
      <w:proofErr w:type="gramStart"/>
      <w:r>
        <w:t>the</w:t>
      </w:r>
      <w:proofErr w:type="gramEnd"/>
      <w:r>
        <w:t xml:space="preserve"> UE variables </w:t>
      </w:r>
      <w:proofErr w:type="spellStart"/>
      <w:r>
        <w:rPr>
          <w:i/>
          <w:iCs/>
        </w:rPr>
        <w:t>VarLTM-ServingCellNoResetID</w:t>
      </w:r>
      <w:proofErr w:type="spellEnd"/>
      <w:r>
        <w:rPr>
          <w:i/>
          <w:iCs/>
        </w:rPr>
        <w:t>,</w:t>
      </w:r>
      <w:r>
        <w:rPr>
          <w:iCs/>
        </w:rPr>
        <w:t xml:space="preserve">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and </w:t>
      </w:r>
      <w:proofErr w:type="spellStart"/>
      <w:r>
        <w:rPr>
          <w:i/>
        </w:rPr>
        <w:t>VarLTM-ServingCellNoSecurityChange</w:t>
      </w:r>
      <w:proofErr w:type="spellEnd"/>
      <w:r>
        <w:t>;</w:t>
      </w:r>
    </w:p>
    <w:p w:rsidR="0034600F" w:rsidRDefault="0034600F" w:rsidP="0034600F">
      <w:pPr>
        <w:pStyle w:val="B3"/>
      </w:pPr>
      <w:r>
        <w:t>-</w:t>
      </w:r>
      <w:r>
        <w:tab/>
      </w:r>
      <w:proofErr w:type="gramStart"/>
      <w:r>
        <w:t>the</w:t>
      </w:r>
      <w:proofErr w:type="gramEnd"/>
      <w:r>
        <w:t xml:space="preserve"> </w:t>
      </w:r>
      <w:proofErr w:type="spellStart"/>
      <w:r>
        <w:rPr>
          <w:i/>
        </w:rPr>
        <w:t>ltm-Config</w:t>
      </w:r>
      <w:proofErr w:type="spellEnd"/>
      <w:r>
        <w:rPr>
          <w:iCs/>
        </w:rPr>
        <w:t xml:space="preserve"> </w:t>
      </w:r>
      <w:r>
        <w:t xml:space="preserve">and </w:t>
      </w:r>
      <w:proofErr w:type="spellStart"/>
      <w:r>
        <w:rPr>
          <w:i/>
          <w:iCs/>
        </w:rPr>
        <w:t>ltm-ConfigNRDC</w:t>
      </w:r>
      <w:proofErr w:type="spellEnd"/>
      <w:r>
        <w:rPr>
          <w:i/>
          <w:iCs/>
        </w:rPr>
        <w:t xml:space="preserve"> </w:t>
      </w:r>
      <w:r>
        <w:t>(if configured);</w:t>
      </w:r>
    </w:p>
    <w:p w:rsidR="0034600F" w:rsidRDefault="0034600F" w:rsidP="0034600F">
      <w:pPr>
        <w:pStyle w:val="B3"/>
      </w:pPr>
      <w:r>
        <w:t>-</w:t>
      </w:r>
      <w:r>
        <w:tab/>
      </w:r>
      <w:proofErr w:type="gramStart"/>
      <w:r>
        <w:t>the</w:t>
      </w:r>
      <w:proofErr w:type="gramEnd"/>
      <w:r>
        <w:t xml:space="preserve"> MCG C-RNTI;</w:t>
      </w:r>
    </w:p>
    <w:p w:rsidR="0034600F" w:rsidRDefault="0034600F" w:rsidP="0034600F">
      <w:pPr>
        <w:pStyle w:val="B3"/>
      </w:pPr>
      <w:r>
        <w:t>-</w:t>
      </w:r>
      <w:r>
        <w:tab/>
      </w:r>
      <w:proofErr w:type="gramStart"/>
      <w:r>
        <w:t>the</w:t>
      </w:r>
      <w:proofErr w:type="gramEnd"/>
      <w:r>
        <w:t xml:space="preserve"> AS security configurations associated with the master key;</w:t>
      </w:r>
    </w:p>
    <w:p w:rsidR="0034600F" w:rsidRDefault="0034600F" w:rsidP="0034600F">
      <w:pPr>
        <w:pStyle w:val="B3"/>
      </w:pPr>
      <w:r>
        <w:t>-</w:t>
      </w:r>
      <w:r>
        <w:tab/>
      </w:r>
      <w:proofErr w:type="gramStart"/>
      <w:r>
        <w:t>the</w:t>
      </w:r>
      <w:proofErr w:type="gramEnd"/>
      <w:r>
        <w:t xml:space="preserve"> logged measurement configuration;</w:t>
      </w:r>
    </w:p>
    <w:p w:rsidR="0034600F" w:rsidRDefault="0034600F" w:rsidP="0034600F">
      <w:pPr>
        <w:pStyle w:val="B1"/>
      </w:pPr>
      <w:r>
        <w:t>1&gt;</w:t>
      </w:r>
      <w:r>
        <w:tab/>
        <w:t>if the LTM cell switch is triggered on the SCG:</w:t>
      </w:r>
    </w:p>
    <w:p w:rsidR="0034600F" w:rsidRDefault="0034600F" w:rsidP="0034600F">
      <w:pPr>
        <w:pStyle w:val="B2"/>
      </w:pPr>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p>
    <w:p w:rsidR="0034600F" w:rsidRDefault="0034600F" w:rsidP="0034600F">
      <w:pPr>
        <w:pStyle w:val="B3"/>
      </w:pPr>
      <w:r>
        <w:t>-</w:t>
      </w:r>
      <w:r>
        <w:tab/>
      </w:r>
      <w:proofErr w:type="gramStart"/>
      <w:r>
        <w:t>the</w:t>
      </w:r>
      <w:proofErr w:type="gramEnd"/>
      <w:r>
        <w:t xml:space="preserve"> radio bearer configuration (configured via </w:t>
      </w:r>
      <w:proofErr w:type="spellStart"/>
      <w:r>
        <w:rPr>
          <w:i/>
          <w:iCs/>
        </w:rPr>
        <w:t>RadioBearerConfig</w:t>
      </w:r>
      <w:proofErr w:type="spellEnd"/>
      <w:r>
        <w:t xml:space="preserve"> IE)</w:t>
      </w:r>
    </w:p>
    <w:p w:rsidR="0034600F" w:rsidRDefault="0034600F" w:rsidP="0034600F">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rsidR="0034600F" w:rsidRDefault="0034600F" w:rsidP="0034600F">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rsidR="0034600F" w:rsidRDefault="0034600F" w:rsidP="0034600F">
      <w:pPr>
        <w:pStyle w:val="B3"/>
      </w:pPr>
      <w:r>
        <w:t>-</w:t>
      </w:r>
      <w:r>
        <w:tab/>
      </w:r>
      <w:proofErr w:type="gramStart"/>
      <w:r>
        <w:t>the</w:t>
      </w:r>
      <w:proofErr w:type="gramEnd"/>
      <w:r>
        <w:t xml:space="preserv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rsidR="0034600F" w:rsidRDefault="0034600F" w:rsidP="0034600F">
      <w:pPr>
        <w:pStyle w:val="B3"/>
      </w:pPr>
      <w:r>
        <w:t>-</w:t>
      </w:r>
      <w:r>
        <w:tab/>
      </w:r>
      <w:proofErr w:type="gramStart"/>
      <w:r>
        <w:t>the</w:t>
      </w:r>
      <w:proofErr w:type="gramEnd"/>
      <w:r>
        <w:t xml:space="preserve"> </w:t>
      </w:r>
      <w:proofErr w:type="spellStart"/>
      <w:r>
        <w:rPr>
          <w:i/>
          <w:iCs/>
        </w:rPr>
        <w:t>ltm-Config</w:t>
      </w:r>
      <w:proofErr w:type="spellEnd"/>
      <w:r>
        <w:t>;</w:t>
      </w:r>
    </w:p>
    <w:p w:rsidR="0034600F" w:rsidRDefault="0034600F" w:rsidP="0034600F">
      <w:pPr>
        <w:pStyle w:val="B3"/>
      </w:pPr>
      <w:r>
        <w:t>-</w:t>
      </w:r>
      <w:r>
        <w:tab/>
      </w:r>
      <w:proofErr w:type="gramStart"/>
      <w:r>
        <w:t>the</w:t>
      </w:r>
      <w:proofErr w:type="gramEnd"/>
      <w:r>
        <w:t xml:space="preserve"> AS security configurations associated with the secondary key;</w:t>
      </w:r>
    </w:p>
    <w:p w:rsidR="0034600F" w:rsidRDefault="0034600F" w:rsidP="0034600F">
      <w:pPr>
        <w:pStyle w:val="B1"/>
      </w:pPr>
      <w:r>
        <w:t>1&gt;</w:t>
      </w:r>
      <w:r>
        <w:tab/>
        <w:t>for each SRB/DRB in the current UE configuration:</w:t>
      </w:r>
    </w:p>
    <w:p w:rsidR="0034600F" w:rsidRDefault="0034600F" w:rsidP="0034600F">
      <w:pPr>
        <w:pStyle w:val="B2"/>
      </w:pPr>
      <w:r>
        <w:t>2&gt;</w:t>
      </w:r>
      <w:r>
        <w:tab/>
        <w:t>if the LTM cell switch is triggered on the MCG and the SRB/DRB using the master key; or</w:t>
      </w:r>
    </w:p>
    <w:p w:rsidR="0034600F" w:rsidRDefault="0034600F" w:rsidP="0034600F">
      <w:pPr>
        <w:pStyle w:val="B2"/>
      </w:pPr>
      <w:r>
        <w:t>2&gt;</w:t>
      </w:r>
      <w:r>
        <w:tab/>
        <w:t>if the LTM cell switch is triggered on the SCG and the SRB/DRB using the secondary key:</w:t>
      </w:r>
    </w:p>
    <w:p w:rsidR="0034600F" w:rsidRDefault="0034600F" w:rsidP="0034600F">
      <w:pPr>
        <w:pStyle w:val="B3"/>
      </w:pPr>
      <w:r>
        <w:t>3&gt;</w:t>
      </w:r>
      <w:r>
        <w:tab/>
        <w:t>keep the associated PDCP and SDAP entities, their state variables, buffers and timers;</w:t>
      </w:r>
    </w:p>
    <w:p w:rsidR="0034600F" w:rsidRDefault="0034600F" w:rsidP="0034600F">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p>
    <w:p w:rsidR="0034600F" w:rsidRDefault="0034600F" w:rsidP="0034600F">
      <w:pPr>
        <w:pStyle w:val="B1"/>
      </w:pPr>
      <w:r>
        <w:t>1&gt;</w:t>
      </w:r>
      <w:r>
        <w:tab/>
        <w:t>apply the default L1 parameter values as specified in corresponding physical layer specifications except for the parameters for which values are provided in SIB1;</w:t>
      </w:r>
    </w:p>
    <w:p w:rsidR="0034600F" w:rsidRPr="00716C02" w:rsidRDefault="0034600F" w:rsidP="0034600F">
      <w:pPr>
        <w:pStyle w:val="B1"/>
      </w:pPr>
      <w:r w:rsidRPr="00716C02">
        <w:lastRenderedPageBreak/>
        <w:t>1&gt;</w:t>
      </w:r>
      <w:r w:rsidRPr="00716C02">
        <w:tab/>
        <w:t>use the default values specified in 9.2.3 for timers T310, T311 and constants N310, N311 associated with the cell group</w:t>
      </w:r>
      <w:r w:rsidRPr="00706AD8">
        <w:t>(s)</w:t>
      </w:r>
      <w:r w:rsidRPr="00716C02">
        <w:t xml:space="preserve"> </w:t>
      </w:r>
      <w:r w:rsidRPr="00706AD8">
        <w:t xml:space="preserve">for which the </w:t>
      </w:r>
      <w:proofErr w:type="spellStart"/>
      <w:r w:rsidRPr="00706AD8">
        <w:rPr>
          <w:i/>
        </w:rPr>
        <w:t>RRCReconfiguration</w:t>
      </w:r>
      <w:proofErr w:type="spellEnd"/>
      <w:r w:rsidRPr="00706AD8">
        <w:t xml:space="preserve"> message is applied</w:t>
      </w:r>
      <w:r w:rsidRPr="00716C02">
        <w:t xml:space="preserve"> </w:t>
      </w:r>
      <w:r>
        <w:t>due to</w:t>
      </w:r>
      <w:r w:rsidRPr="00716C02">
        <w:t xml:space="preserve"> the </w:t>
      </w:r>
      <w:r>
        <w:t xml:space="preserve">triggered </w:t>
      </w:r>
      <w:r w:rsidRPr="00716C02">
        <w:t>LTM cell switch procedure, where T310, N310, and N311 are for both MCG and SCG, and T311 is only for the MCG;</w:t>
      </w:r>
    </w:p>
    <w:p w:rsidR="0034600F" w:rsidRDefault="0034600F" w:rsidP="0034600F">
      <w:pPr>
        <w:pStyle w:val="B1"/>
        <w:rPr>
          <w:lang w:eastAsia="zh-TW"/>
        </w:rPr>
      </w:pPr>
      <w:r w:rsidRPr="00716C02">
        <w:t>1&gt;</w:t>
      </w:r>
      <w:r w:rsidRPr="00716C02">
        <w:tab/>
        <w:t>apply the default MAC Cell Group configuration as specified in 9.2.2 for the cell g</w:t>
      </w:r>
      <w:r w:rsidRPr="00637437">
        <w:t xml:space="preserve">roup(s) for which the </w:t>
      </w:r>
      <w:proofErr w:type="spellStart"/>
      <w:r w:rsidRPr="00637437">
        <w:rPr>
          <w:bCs/>
          <w:i/>
          <w:iCs/>
        </w:rPr>
        <w:t>RRCReconfiguration</w:t>
      </w:r>
      <w:proofErr w:type="spellEnd"/>
      <w:r w:rsidRPr="00637437">
        <w:rPr>
          <w:bCs/>
        </w:rPr>
        <w:t xml:space="preserve"> message is applied</w:t>
      </w:r>
      <w:r w:rsidRPr="00637437">
        <w:t xml:space="preserve"> due to the triggered LTM cell switch procedu</w:t>
      </w:r>
      <w:r w:rsidRPr="00716C02">
        <w:t>re;</w:t>
      </w:r>
    </w:p>
    <w:p w:rsidR="0034600F" w:rsidRDefault="0034600F" w:rsidP="0034600F">
      <w:pPr>
        <w:pStyle w:val="B1"/>
      </w:pPr>
      <w:r>
        <w:t>1&gt;</w:t>
      </w:r>
      <w:r>
        <w:tab/>
        <w:t xml:space="preserve">for each </w:t>
      </w:r>
      <w:proofErr w:type="spellStart"/>
      <w:r>
        <w:rPr>
          <w:i/>
          <w:iCs/>
        </w:rPr>
        <w:t>srb</w:t>
      </w:r>
      <w:proofErr w:type="spellEnd"/>
      <w:r>
        <w:rPr>
          <w:i/>
          <w:iCs/>
        </w:rPr>
        <w:t>-Identity</w:t>
      </w:r>
      <w:r>
        <w:t xml:space="preserve"> in the current UE configuration:</w:t>
      </w:r>
    </w:p>
    <w:p w:rsidR="00C956BB" w:rsidRPr="00951DBC" w:rsidRDefault="0034600F" w:rsidP="00951DBC">
      <w:pPr>
        <w:pStyle w:val="B2"/>
        <w:rPr>
          <w:rFonts w:eastAsiaTheme="minorEastAsia"/>
          <w:lang w:eastAsia="zh-CN"/>
        </w:rPr>
      </w:pPr>
      <w:r>
        <w:t>2&gt;</w:t>
      </w:r>
      <w:r>
        <w:tab/>
        <w:t>apply the default SRB configuration defined in 9.2.1 for the corresponding SRB;</w:t>
      </w:r>
    </w:p>
    <w:p w:rsidR="00C956BB" w:rsidRDefault="00C956BB" w:rsidP="00C956BB">
      <w:pPr>
        <w:pStyle w:val="B1"/>
      </w:pPr>
      <w:r>
        <w:t>1&gt;</w:t>
      </w:r>
      <w:r>
        <w:tab/>
        <w:t xml:space="preserve">if the value of </w:t>
      </w:r>
      <w:proofErr w:type="spellStart"/>
      <w:r>
        <w:rPr>
          <w:i/>
          <w:iCs/>
        </w:rPr>
        <w:t>ltm-NoSecurityChangeID</w:t>
      </w:r>
      <w:proofErr w:type="spellEnd"/>
      <w:r>
        <w:rPr>
          <w:i/>
          <w:iCs/>
        </w:rPr>
        <w:t xml:space="preserve"> </w:t>
      </w:r>
      <w:r>
        <w:t xml:space="preserve">contained in the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w:t>
      </w:r>
    </w:p>
    <w:p w:rsidR="00C956BB" w:rsidRDefault="00C956BB" w:rsidP="00C956B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rsidR="00C956BB" w:rsidRDefault="00C956BB" w:rsidP="00C956BB">
      <w:pPr>
        <w:pStyle w:val="B3"/>
      </w:pPr>
      <w:r>
        <w:t>3&gt;</w:t>
      </w:r>
      <w:r>
        <w:tab/>
        <w:t xml:space="preserve">update the master security key by </w:t>
      </w:r>
      <w:r w:rsidRPr="00DE45C9">
        <w:t>perform</w:t>
      </w:r>
      <w:r>
        <w:t>ing the</w:t>
      </w:r>
      <w:r w:rsidRPr="00DE45C9">
        <w:t xml:space="preserve"> AS security key update procedure as specified in 5.3.5.7</w:t>
      </w:r>
      <w:r>
        <w:t>;</w:t>
      </w:r>
    </w:p>
    <w:p w:rsidR="00C956BB" w:rsidRDefault="00C956BB" w:rsidP="00C956BB">
      <w:pPr>
        <w:pStyle w:val="B2"/>
      </w:pPr>
      <w:r>
        <w:t>2&gt; else if the LTM cell switch is triggered on the SCG:</w:t>
      </w:r>
    </w:p>
    <w:p w:rsidR="00C956BB" w:rsidRDefault="00C956BB" w:rsidP="00C956BB">
      <w:pPr>
        <w:pStyle w:val="B3"/>
      </w:pPr>
      <w:r>
        <w:t>3&gt;</w:t>
      </w:r>
      <w:r>
        <w:tab/>
        <w:t xml:space="preserve">consider the first </w:t>
      </w:r>
      <w:proofErr w:type="spellStart"/>
      <w:r>
        <w:rPr>
          <w:i/>
          <w:iCs/>
        </w:rPr>
        <w:t>sk</w:t>
      </w:r>
      <w:proofErr w:type="spellEnd"/>
      <w:r>
        <w:rPr>
          <w:i/>
          <w:iCs/>
        </w:rPr>
        <w:t>-Counter</w:t>
      </w:r>
      <w:r>
        <w:t xml:space="preserve"> value in the </w:t>
      </w:r>
      <w:proofErr w:type="spellStart"/>
      <w:r w:rsidRPr="00FB543E">
        <w:rPr>
          <w:i/>
        </w:rPr>
        <w:t>ltm</w:t>
      </w:r>
      <w:proofErr w:type="spellEnd"/>
      <w:r w:rsidRPr="00FB543E">
        <w:rPr>
          <w:i/>
        </w:rPr>
        <w:t xml:space="preserve">-SK-Counters </w:t>
      </w:r>
      <w:r>
        <w:t xml:space="preserve">within the </w:t>
      </w:r>
      <w:proofErr w:type="spellStart"/>
      <w:r w:rsidRPr="00FB543E">
        <w:t>VarLT</w:t>
      </w:r>
      <w:r>
        <w:rPr>
          <w:i/>
          <w:iCs/>
        </w:rPr>
        <w:t>M-ServingCellNoSecurityChange</w:t>
      </w:r>
      <w:proofErr w:type="spellEnd"/>
      <w:r>
        <w:t xml:space="preserve"> associated to the </w:t>
      </w:r>
      <w:proofErr w:type="spellStart"/>
      <w:r>
        <w:t>the</w:t>
      </w:r>
      <w:proofErr w:type="spellEnd"/>
      <w:r>
        <w:t xml:space="preserve"> field </w:t>
      </w:r>
      <w:proofErr w:type="spellStart"/>
      <w:r>
        <w:rPr>
          <w:i/>
          <w:iCs/>
        </w:rPr>
        <w:t>ltm-NoSecurityChangeID</w:t>
      </w:r>
      <w:proofErr w:type="spellEnd"/>
      <w:r>
        <w:t xml:space="preserve"> as the selected </w:t>
      </w:r>
      <w:proofErr w:type="spellStart"/>
      <w:r>
        <w:rPr>
          <w:i/>
          <w:iCs/>
        </w:rPr>
        <w:t>sk</w:t>
      </w:r>
      <w:proofErr w:type="spellEnd"/>
      <w:r>
        <w:rPr>
          <w:i/>
          <w:iCs/>
        </w:rPr>
        <w:t>-Counter</w:t>
      </w:r>
      <w:r>
        <w:t xml:space="preserve"> value, and update the secondary key by performing security key update procedure as specified in 5.3.5.7;</w:t>
      </w:r>
    </w:p>
    <w:p w:rsidR="00C956BB" w:rsidRDefault="00C956BB" w:rsidP="00C956BB">
      <w:pPr>
        <w:pStyle w:val="B3"/>
      </w:pPr>
      <w:r>
        <w:t>3&gt;</w:t>
      </w:r>
      <w:r>
        <w:tab/>
        <w:t xml:space="preserve">remove the selected </w:t>
      </w:r>
      <w:proofErr w:type="spellStart"/>
      <w:r>
        <w:rPr>
          <w:i/>
          <w:iCs/>
        </w:rPr>
        <w:t>sk</w:t>
      </w:r>
      <w:proofErr w:type="spellEnd"/>
      <w:r>
        <w:rPr>
          <w:i/>
          <w:iCs/>
        </w:rPr>
        <w:t>-Counter</w:t>
      </w:r>
      <w:r>
        <w:t xml:space="preserve"> value from the</w:t>
      </w:r>
      <w:r w:rsidRPr="00FB543E">
        <w:rPr>
          <w:i/>
        </w:rPr>
        <w:t xml:space="preserve"> </w:t>
      </w:r>
      <w:proofErr w:type="spellStart"/>
      <w:r w:rsidRPr="00FB543E">
        <w:rPr>
          <w:i/>
        </w:rPr>
        <w:t>ltm</w:t>
      </w:r>
      <w:proofErr w:type="spellEnd"/>
      <w:r w:rsidRPr="00FB543E">
        <w:rPr>
          <w:i/>
        </w:rPr>
        <w:t xml:space="preserve">-SK-Counters </w:t>
      </w:r>
      <w:r w:rsidRPr="00FB543E">
        <w:t>with</w:t>
      </w:r>
      <w:r>
        <w:t xml:space="preserve">in the </w:t>
      </w:r>
      <w:proofErr w:type="spellStart"/>
      <w:r>
        <w:rPr>
          <w:i/>
          <w:iCs/>
        </w:rPr>
        <w:t>VarLTM-ServingCellNoSecurityChange</w:t>
      </w:r>
      <w:proofErr w:type="spellEnd"/>
      <w:r>
        <w:t>;</w:t>
      </w:r>
    </w:p>
    <w:p w:rsidR="00C956BB" w:rsidRDefault="00C956BB" w:rsidP="00C956BB">
      <w:pPr>
        <w:pStyle w:val="B2"/>
      </w:pPr>
      <w:r>
        <w:t>2&gt;</w:t>
      </w:r>
      <w:r>
        <w:tab/>
        <w:t xml:space="preserve">at the end of the procedure, for each </w:t>
      </w:r>
      <w:proofErr w:type="spellStart"/>
      <w:r>
        <w:rPr>
          <w:i/>
        </w:rPr>
        <w:t>drb</w:t>
      </w:r>
      <w:proofErr w:type="spellEnd"/>
      <w:r>
        <w:rPr>
          <w:i/>
        </w:rPr>
        <w:t>-Identity</w:t>
      </w:r>
      <w:r>
        <w:t xml:space="preserve"> value that is part of the current UE configuration:</w:t>
      </w:r>
    </w:p>
    <w:p w:rsidR="00C956BB" w:rsidRDefault="00C956BB" w:rsidP="00C956BB">
      <w:pPr>
        <w:pStyle w:val="B3"/>
      </w:pPr>
      <w:r>
        <w:t>3&gt;</w:t>
      </w:r>
      <w:r>
        <w:tab/>
        <w:t>if the LTM cell switch is triggered on the MCG; or</w:t>
      </w:r>
    </w:p>
    <w:p w:rsidR="00C956BB" w:rsidRDefault="00C956BB" w:rsidP="00C956BB">
      <w:pPr>
        <w:pStyle w:val="B3"/>
      </w:pPr>
      <w:r>
        <w:t>3&gt;</w:t>
      </w:r>
      <w:r>
        <w:tab/>
        <w:t>if the LTM cell switch is triggered on the SCG and this DRB is using the secondary key; or</w:t>
      </w:r>
    </w:p>
    <w:p w:rsidR="00C956BB" w:rsidRDefault="00C956BB" w:rsidP="00C956BB">
      <w:pPr>
        <w:pStyle w:val="B3"/>
      </w:pPr>
      <w:r>
        <w:t>3&gt;</w:t>
      </w:r>
      <w:r>
        <w:tab/>
        <w:t xml:space="preserve">if the LTM cell switch is triggered on the SCG and the </w:t>
      </w:r>
      <w:proofErr w:type="spellStart"/>
      <w:r w:rsidRPr="006F4F5B">
        <w:rPr>
          <w:i/>
          <w:iCs/>
        </w:rPr>
        <w:t>keyToUse</w:t>
      </w:r>
      <w:proofErr w:type="spellEnd"/>
      <w:r>
        <w:t xml:space="preserve"> for this DRB is changed:</w:t>
      </w:r>
    </w:p>
    <w:p w:rsidR="00C956BB" w:rsidRDefault="00C956BB" w:rsidP="00C956BB">
      <w:pPr>
        <w:pStyle w:val="B4"/>
        <w:rPr>
          <w:i/>
        </w:rPr>
      </w:pPr>
      <w:r>
        <w:t>4&gt;</w:t>
      </w:r>
      <w:r>
        <w:tab/>
        <w:t xml:space="preserve">if the PDCP entity of this DRB is not configured with </w:t>
      </w:r>
      <w:proofErr w:type="spellStart"/>
      <w:r>
        <w:rPr>
          <w:i/>
        </w:rPr>
        <w:t>cipheringDisabled</w:t>
      </w:r>
      <w:proofErr w:type="spellEnd"/>
      <w:r>
        <w:rPr>
          <w:i/>
        </w:rPr>
        <w:t>:</w:t>
      </w:r>
    </w:p>
    <w:p w:rsidR="00C956BB" w:rsidRDefault="00C956BB" w:rsidP="00C956BB">
      <w:pPr>
        <w:pStyle w:val="B5"/>
      </w:pPr>
      <w:r>
        <w:t>5&gt;</w:t>
      </w:r>
      <w:r>
        <w:tab/>
        <w:t xml:space="preserve">configure the PDCP entity with the ciphering algorithm and </w:t>
      </w:r>
      <w:proofErr w:type="spellStart"/>
      <w:r>
        <w:t>K</w:t>
      </w:r>
      <w:r>
        <w:rPr>
          <w:vertAlign w:val="subscript"/>
        </w:rPr>
        <w:t>UPenc</w:t>
      </w:r>
      <w:proofErr w:type="spellEnd"/>
      <w:r>
        <w:t xml:space="preserve"> key </w:t>
      </w:r>
      <w:r w:rsidRPr="006D0C02">
        <w:t>associated with the master key (</w:t>
      </w:r>
      <w:proofErr w:type="spellStart"/>
      <w:r w:rsidRPr="006D0C02">
        <w:t>K</w:t>
      </w:r>
      <w:r w:rsidRPr="006D0C02">
        <w:rPr>
          <w:vertAlign w:val="subscript"/>
        </w:rPr>
        <w:t>gNB</w:t>
      </w:r>
      <w:proofErr w:type="spellEnd"/>
      <w:r w:rsidRPr="006D0C02">
        <w:t xml:space="preserve">) </w:t>
      </w:r>
      <w:r>
        <w:t>or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p>
    <w:p w:rsidR="00C956BB" w:rsidRDefault="00C956BB" w:rsidP="00C956BB">
      <w:pPr>
        <w:pStyle w:val="B4"/>
      </w:pPr>
      <w:r>
        <w:t>4&gt;</w:t>
      </w:r>
      <w:r>
        <w:tab/>
        <w:t xml:space="preserve">if the PDCP entity of this DRB is configured with </w:t>
      </w:r>
      <w:proofErr w:type="spellStart"/>
      <w:r>
        <w:rPr>
          <w:i/>
        </w:rPr>
        <w:t>integrityProtection</w:t>
      </w:r>
      <w:proofErr w:type="spellEnd"/>
      <w:r>
        <w:t>:</w:t>
      </w:r>
    </w:p>
    <w:p w:rsidR="00C956BB" w:rsidRDefault="00C956BB" w:rsidP="00C956BB">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t>
      </w:r>
      <w:r w:rsidRPr="006D0C02">
        <w:t>with the master key (</w:t>
      </w:r>
      <w:proofErr w:type="spellStart"/>
      <w:r w:rsidRPr="006D0C02">
        <w:t>K</w:t>
      </w:r>
      <w:r w:rsidRPr="006D0C02">
        <w:rPr>
          <w:vertAlign w:val="subscript"/>
        </w:rPr>
        <w:t>gNB</w:t>
      </w:r>
      <w:proofErr w:type="spellEnd"/>
      <w:r w:rsidRPr="006D0C02">
        <w:t xml:space="preserve">) </w:t>
      </w:r>
      <w:r>
        <w:t>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rsidR="00C956BB" w:rsidRDefault="00C956BB" w:rsidP="00C956BB">
      <w:pPr>
        <w:pStyle w:val="B4"/>
      </w:pPr>
      <w:r>
        <w:t>4&gt;</w:t>
      </w:r>
      <w:r>
        <w:rPr>
          <w:lang w:eastAsia="ko-KR"/>
        </w:rPr>
        <w:tab/>
      </w:r>
      <w:r>
        <w:t xml:space="preserve">if </w:t>
      </w:r>
      <w:proofErr w:type="spellStart"/>
      <w:r w:rsidRPr="00D40A7C">
        <w:rPr>
          <w:i/>
          <w:iCs/>
        </w:rPr>
        <w:t>drb-ContinueROHC</w:t>
      </w:r>
      <w:proofErr w:type="spellEnd"/>
      <w:r>
        <w:t xml:space="preserve"> is included</w:t>
      </w:r>
      <w:r>
        <w:rPr>
          <w:lang w:eastAsia="ko-KR"/>
        </w:rPr>
        <w:t xml:space="preserve"> in </w:t>
      </w:r>
      <w:proofErr w:type="spellStart"/>
      <w:r w:rsidRPr="00D40A7C">
        <w:rPr>
          <w:i/>
          <w:iCs/>
        </w:rPr>
        <w:t>pdcp-Config</w:t>
      </w:r>
      <w:proofErr w:type="spellEnd"/>
      <w:r>
        <w:t>:</w:t>
      </w:r>
    </w:p>
    <w:p w:rsidR="00C956BB" w:rsidRDefault="00C956BB" w:rsidP="00C956BB">
      <w:pPr>
        <w:pStyle w:val="B5"/>
      </w:pPr>
      <w:r>
        <w:t>5&gt;</w:t>
      </w:r>
      <w:r>
        <w:rPr>
          <w:lang w:eastAsia="ko-KR"/>
        </w:rPr>
        <w:tab/>
      </w:r>
      <w:r>
        <w:t xml:space="preserve">indicate to lower layer that </w:t>
      </w:r>
      <w:proofErr w:type="spellStart"/>
      <w:r>
        <w:rPr>
          <w:i/>
        </w:rPr>
        <w:t>drb-ContinueROHC</w:t>
      </w:r>
      <w:proofErr w:type="spellEnd"/>
      <w:r>
        <w:t xml:space="preserve"> is configured;</w:t>
      </w:r>
    </w:p>
    <w:p w:rsidR="00C956BB" w:rsidRDefault="00C956BB" w:rsidP="00C956BB">
      <w:pPr>
        <w:pStyle w:val="B4"/>
      </w:pPr>
      <w:r>
        <w:t>4&gt;</w:t>
      </w:r>
      <w:r>
        <w:rPr>
          <w:lang w:eastAsia="ko-KR"/>
        </w:rPr>
        <w:tab/>
      </w:r>
      <w:r>
        <w:t xml:space="preserve">if </w:t>
      </w:r>
      <w:proofErr w:type="spellStart"/>
      <w:r w:rsidRPr="00D40A7C">
        <w:rPr>
          <w:i/>
          <w:iCs/>
        </w:rPr>
        <w:t>drb</w:t>
      </w:r>
      <w:proofErr w:type="spellEnd"/>
      <w:r w:rsidRPr="00D40A7C">
        <w:rPr>
          <w:i/>
          <w:iCs/>
        </w:rPr>
        <w:t>-</w:t>
      </w:r>
      <w:proofErr w:type="spellStart"/>
      <w:r w:rsidRPr="00D40A7C">
        <w:rPr>
          <w:i/>
          <w:iCs/>
        </w:rPr>
        <w:t>ContinueEHC</w:t>
      </w:r>
      <w:proofErr w:type="spellEnd"/>
      <w:r w:rsidRPr="00D40A7C">
        <w:rPr>
          <w:i/>
          <w:iCs/>
        </w:rPr>
        <w:t>-DL</w:t>
      </w:r>
      <w:r>
        <w:t xml:space="preserve"> is included</w:t>
      </w:r>
      <w:r>
        <w:rPr>
          <w:lang w:eastAsia="ko-KR"/>
        </w:rPr>
        <w:t xml:space="preserve"> in </w:t>
      </w:r>
      <w:proofErr w:type="spellStart"/>
      <w:r w:rsidRPr="00D40A7C">
        <w:rPr>
          <w:i/>
          <w:iCs/>
        </w:rPr>
        <w:t>pdcp-Config</w:t>
      </w:r>
      <w:proofErr w:type="spellEnd"/>
      <w:r>
        <w:t>:</w:t>
      </w:r>
    </w:p>
    <w:p w:rsidR="00C956BB" w:rsidRDefault="00C956BB" w:rsidP="00C956BB">
      <w:pPr>
        <w:pStyle w:val="B5"/>
      </w:pPr>
      <w:r>
        <w:t>5&gt;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rsidR="00C956BB" w:rsidRDefault="00C956BB" w:rsidP="00C956BB">
      <w:pPr>
        <w:pStyle w:val="B4"/>
      </w:pPr>
      <w:r>
        <w:t>4&gt;</w:t>
      </w:r>
      <w:r>
        <w:rPr>
          <w:lang w:eastAsia="ko-KR"/>
        </w:rPr>
        <w:tab/>
      </w:r>
      <w:r>
        <w:t xml:space="preserve">if </w:t>
      </w:r>
      <w:proofErr w:type="spellStart"/>
      <w:r w:rsidRPr="00D40A7C">
        <w:rPr>
          <w:i/>
          <w:iCs/>
        </w:rPr>
        <w:t>drb</w:t>
      </w:r>
      <w:proofErr w:type="spellEnd"/>
      <w:r w:rsidRPr="00D40A7C">
        <w:rPr>
          <w:i/>
          <w:iCs/>
        </w:rPr>
        <w:t>-</w:t>
      </w:r>
      <w:proofErr w:type="spellStart"/>
      <w:r w:rsidRPr="00D40A7C">
        <w:rPr>
          <w:i/>
          <w:iCs/>
        </w:rPr>
        <w:t>ContinueEHC</w:t>
      </w:r>
      <w:proofErr w:type="spellEnd"/>
      <w:r w:rsidRPr="00D40A7C">
        <w:rPr>
          <w:i/>
          <w:iCs/>
        </w:rPr>
        <w:t>-UL</w:t>
      </w:r>
      <w:r>
        <w:t xml:space="preserve"> is included</w:t>
      </w:r>
      <w:r>
        <w:rPr>
          <w:lang w:eastAsia="ko-KR"/>
        </w:rPr>
        <w:t xml:space="preserve"> in </w:t>
      </w:r>
      <w:proofErr w:type="spellStart"/>
      <w:r w:rsidRPr="00D40A7C">
        <w:rPr>
          <w:i/>
          <w:iCs/>
        </w:rPr>
        <w:t>pdcp-Config</w:t>
      </w:r>
      <w:proofErr w:type="spellEnd"/>
      <w:r>
        <w:t>:</w:t>
      </w:r>
    </w:p>
    <w:p w:rsidR="00C956BB" w:rsidRDefault="00C956BB" w:rsidP="00C956BB">
      <w:pPr>
        <w:pStyle w:val="B5"/>
      </w:pPr>
      <w:r>
        <w:t>5&gt;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p>
    <w:p w:rsidR="00C956BB" w:rsidRDefault="00C956BB" w:rsidP="00C956BB">
      <w:pPr>
        <w:pStyle w:val="B4"/>
      </w:pPr>
      <w:r>
        <w:t>4&gt;</w:t>
      </w:r>
      <w:r>
        <w:rPr>
          <w:lang w:eastAsia="ko-KR"/>
        </w:rPr>
        <w:tab/>
      </w:r>
      <w:r>
        <w:t xml:space="preserve">if </w:t>
      </w:r>
      <w:proofErr w:type="spellStart"/>
      <w:r w:rsidRPr="00D40A7C">
        <w:rPr>
          <w:i/>
          <w:iCs/>
        </w:rPr>
        <w:t>drb-ContinueUDC</w:t>
      </w:r>
      <w:proofErr w:type="spellEnd"/>
      <w:r>
        <w:t xml:space="preserve"> is included</w:t>
      </w:r>
      <w:r>
        <w:rPr>
          <w:lang w:eastAsia="ko-KR"/>
        </w:rPr>
        <w:t xml:space="preserve"> in </w:t>
      </w:r>
      <w:proofErr w:type="spellStart"/>
      <w:r w:rsidRPr="00D40A7C">
        <w:rPr>
          <w:i/>
          <w:iCs/>
        </w:rPr>
        <w:t>pdcp-Config</w:t>
      </w:r>
      <w:proofErr w:type="spellEnd"/>
      <w:r>
        <w:t>:</w:t>
      </w:r>
    </w:p>
    <w:p w:rsidR="00C956BB" w:rsidRDefault="00C956BB" w:rsidP="00C956BB">
      <w:pPr>
        <w:pStyle w:val="B5"/>
      </w:pPr>
      <w:r>
        <w:t>5&gt;</w:t>
      </w:r>
      <w:r>
        <w:rPr>
          <w:lang w:eastAsia="ko-KR"/>
        </w:rPr>
        <w:tab/>
      </w:r>
      <w:r>
        <w:t xml:space="preserve">indicate to lower layer that </w:t>
      </w:r>
      <w:proofErr w:type="spellStart"/>
      <w:r>
        <w:rPr>
          <w:i/>
        </w:rPr>
        <w:t>drb-ContinueUDC</w:t>
      </w:r>
      <w:proofErr w:type="spellEnd"/>
      <w:r>
        <w:t xml:space="preserve"> is configured;</w:t>
      </w:r>
    </w:p>
    <w:p w:rsidR="00C956BB" w:rsidRDefault="00C956BB" w:rsidP="00C956BB">
      <w:pPr>
        <w:pStyle w:val="B4"/>
      </w:pPr>
      <w:r>
        <w:lastRenderedPageBreak/>
        <w:t>4&gt;</w:t>
      </w:r>
      <w:r>
        <w:tab/>
        <w:t>re-establish the PDCP entity of this DRB as specified in TS 38.323 [5], clause 5.1.2;</w:t>
      </w:r>
    </w:p>
    <w:p w:rsidR="00C956BB" w:rsidRDefault="00C956BB" w:rsidP="00C956BB">
      <w:pPr>
        <w:pStyle w:val="B4"/>
      </w:pPr>
      <w:r>
        <w:t>4&gt;</w:t>
      </w:r>
      <w:r>
        <w:tab/>
        <w:t>re-establish the corresponding RLC entity as specified in TS 38.322 [4];</w:t>
      </w:r>
    </w:p>
    <w:p w:rsidR="00C956BB" w:rsidRDefault="00C956BB" w:rsidP="00C956BB">
      <w:pPr>
        <w:pStyle w:val="B3"/>
      </w:pPr>
      <w:r>
        <w:t>3&gt;</w:t>
      </w:r>
      <w:r>
        <w:tab/>
        <w:t>else if LTM cell switch is triggered on the SCG and this DRB is using the master key:</w:t>
      </w:r>
    </w:p>
    <w:p w:rsidR="00C956BB" w:rsidRDefault="00C956BB" w:rsidP="00C956BB">
      <w:pPr>
        <w:pStyle w:val="B4"/>
      </w:pPr>
      <w:r>
        <w:t>4&gt;</w:t>
      </w:r>
      <w:r>
        <w:tab/>
        <w:t>if this DRB is an AM DRB</w:t>
      </w:r>
      <w:ins w:id="13" w:author="CATT-wanglei" w:date="2025-08-11T18:28:00Z">
        <w:r w:rsidR="00051A82">
          <w:rPr>
            <w:rFonts w:eastAsiaTheme="minorEastAsia" w:hint="eastAsia"/>
          </w:rPr>
          <w:t xml:space="preserve"> and this DRB is configured with </w:t>
        </w:r>
      </w:ins>
      <w:ins w:id="14" w:author="CATT-wanglei" w:date="2025-08-14T14:45:00Z">
        <w:r w:rsidR="0069358D">
          <w:rPr>
            <w:rFonts w:eastAsiaTheme="minorEastAsia" w:hint="eastAsia"/>
          </w:rPr>
          <w:t xml:space="preserve">MN terminated </w:t>
        </w:r>
      </w:ins>
      <w:ins w:id="15" w:author="CATT-wanglei" w:date="2025-08-11T18:28:00Z">
        <w:r w:rsidR="00051A82">
          <w:rPr>
            <w:rFonts w:eastAsiaTheme="minorEastAsia" w:hint="eastAsia"/>
          </w:rPr>
          <w:t>SCG bear</w:t>
        </w:r>
      </w:ins>
      <w:ins w:id="16" w:author="CATT-wanglei" w:date="2025-08-14T14:45:00Z">
        <w:r w:rsidR="0069358D">
          <w:rPr>
            <w:rFonts w:eastAsiaTheme="minorEastAsia" w:hint="eastAsia"/>
          </w:rPr>
          <w:t xml:space="preserve">er or </w:t>
        </w:r>
      </w:ins>
      <w:ins w:id="17" w:author="CATT-wanglei" w:date="2025-08-14T14:46:00Z">
        <w:r w:rsidR="0069358D">
          <w:rPr>
            <w:rFonts w:eastAsiaTheme="minorEastAsia" w:hint="eastAsia"/>
          </w:rPr>
          <w:t>MN terminated split bea</w:t>
        </w:r>
      </w:ins>
      <w:ins w:id="18" w:author="CATT-wanglei" w:date="2025-08-14T14:47:00Z">
        <w:r w:rsidR="0069358D">
          <w:rPr>
            <w:rFonts w:eastAsiaTheme="minorEastAsia" w:hint="eastAsia"/>
          </w:rPr>
          <w:t>rer</w:t>
        </w:r>
      </w:ins>
      <w:r>
        <w:t>:</w:t>
      </w:r>
    </w:p>
    <w:p w:rsidR="00C956BB" w:rsidRDefault="00C956BB" w:rsidP="00C956BB">
      <w:pPr>
        <w:pStyle w:val="B5"/>
      </w:pPr>
      <w:r>
        <w:t>5&gt;</w:t>
      </w:r>
      <w:r>
        <w:tab/>
        <w:t xml:space="preserve">after the end of this procedure, re-establish the corresponding </w:t>
      </w:r>
      <w:ins w:id="19" w:author="CATT-wanglei" w:date="2025-08-11T18:29:00Z">
        <w:r w:rsidR="00051A82">
          <w:rPr>
            <w:rFonts w:eastAsiaTheme="minorEastAsia" w:hint="eastAsia"/>
          </w:rPr>
          <w:t xml:space="preserve">SCG </w:t>
        </w:r>
      </w:ins>
      <w:r>
        <w:t xml:space="preserve">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w:t>
      </w:r>
    </w:p>
    <w:p w:rsidR="00C956BB" w:rsidRDefault="00C956BB" w:rsidP="00C956BB">
      <w:pPr>
        <w:pStyle w:val="B5"/>
      </w:pPr>
      <w:r>
        <w:t>5&gt;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ltm-Config</w:t>
      </w:r>
      <w:proofErr w:type="spellEnd"/>
      <w:r>
        <w:rPr>
          <w:iCs/>
        </w:rPr>
        <w:t xml:space="preserve"> or </w:t>
      </w:r>
      <w:proofErr w:type="spellStart"/>
      <w:r>
        <w:rPr>
          <w:i/>
        </w:rPr>
        <w:t>ltm-ConfigNRDC</w:t>
      </w:r>
      <w:proofErr w:type="spellEnd"/>
      <w:r>
        <w:t>;</w:t>
      </w:r>
    </w:p>
    <w:p w:rsidR="00C956BB" w:rsidRDefault="00C956BB" w:rsidP="00C956BB">
      <w:pPr>
        <w:pStyle w:val="B2"/>
        <w:rPr>
          <w:ins w:id="20" w:author="CATT-wanglei" w:date="2025-08-11T16:40:00Z"/>
          <w:rFonts w:eastAsiaTheme="minorEastAsia"/>
          <w:lang w:eastAsia="zh-CN"/>
        </w:rPr>
      </w:pPr>
      <w:r>
        <w:t>2&gt;</w:t>
      </w:r>
      <w:r>
        <w:tab/>
        <w:t xml:space="preserve">at the end of the procedure, for each </w:t>
      </w:r>
      <w:proofErr w:type="spellStart"/>
      <w:r>
        <w:rPr>
          <w:i/>
        </w:rPr>
        <w:t>srb</w:t>
      </w:r>
      <w:proofErr w:type="spellEnd"/>
      <w:r>
        <w:rPr>
          <w:i/>
        </w:rPr>
        <w:t>-Identity</w:t>
      </w:r>
      <w:r>
        <w:t xml:space="preserve"> value that is part of the current UE configuration:</w:t>
      </w:r>
    </w:p>
    <w:p w:rsidR="00C16D0C" w:rsidRDefault="00C16D0C" w:rsidP="00C16D0C">
      <w:pPr>
        <w:pStyle w:val="B3"/>
        <w:rPr>
          <w:ins w:id="21" w:author="CATT-wanglei" w:date="2025-08-11T16:40:00Z"/>
        </w:rPr>
      </w:pPr>
      <w:ins w:id="22" w:author="CATT-wanglei" w:date="2025-08-11T16:40:00Z">
        <w:r>
          <w:t>3&gt;</w:t>
        </w:r>
        <w:r>
          <w:tab/>
          <w:t>if the LTM cell switch is triggered on the MCG; or</w:t>
        </w:r>
      </w:ins>
    </w:p>
    <w:p w:rsidR="00C16D0C" w:rsidRPr="00C16D0C" w:rsidRDefault="00C16D0C" w:rsidP="00C16D0C">
      <w:pPr>
        <w:pStyle w:val="B3"/>
        <w:rPr>
          <w:rFonts w:eastAsiaTheme="minorEastAsia"/>
          <w:lang w:eastAsia="zh-CN"/>
        </w:rPr>
      </w:pPr>
      <w:ins w:id="23" w:author="CATT-wanglei" w:date="2025-08-11T16:40:00Z">
        <w:r>
          <w:t>3&gt;</w:t>
        </w:r>
        <w:r>
          <w:tab/>
          <w:t xml:space="preserve">if the LTM cell switch is triggered on the SCG and this </w:t>
        </w:r>
        <w:r>
          <w:rPr>
            <w:rFonts w:eastAsiaTheme="minorEastAsia" w:hint="eastAsia"/>
            <w:lang w:eastAsia="zh-CN"/>
          </w:rPr>
          <w:t>S</w:t>
        </w:r>
        <w:r>
          <w:t>RB is using the secondary key:</w:t>
        </w:r>
      </w:ins>
    </w:p>
    <w:p w:rsidR="00C956BB" w:rsidRPr="000F4024" w:rsidRDefault="00C956BB" w:rsidP="00DE0750">
      <w:pPr>
        <w:pStyle w:val="B3"/>
        <w:ind w:left="1418"/>
      </w:pPr>
      <w:del w:id="24" w:author="CATT-wanglei" w:date="2025-08-11T16:40:00Z">
        <w:r w:rsidDel="00554022">
          <w:delText>3</w:delText>
        </w:r>
      </w:del>
      <w:ins w:id="25" w:author="CATT-wanglei" w:date="2025-08-11T16:40:00Z">
        <w:r w:rsidR="00554022">
          <w:rPr>
            <w:rFonts w:eastAsiaTheme="minorEastAsia" w:hint="eastAsia"/>
            <w:lang w:eastAsia="zh-CN"/>
          </w:rPr>
          <w:t>4</w:t>
        </w:r>
      </w:ins>
      <w:r w:rsidRPr="000F4024">
        <w:t>&gt;</w:t>
      </w:r>
      <w:r w:rsidRPr="000F4024">
        <w:tab/>
        <w:t xml:space="preserve">configure the PDCP entity to apply the integrity protection algorithm and </w:t>
      </w:r>
      <w:proofErr w:type="spellStart"/>
      <w:r w:rsidRPr="000F4024">
        <w:t>K</w:t>
      </w:r>
      <w:r w:rsidRPr="000F4024">
        <w:rPr>
          <w:vertAlign w:val="subscript"/>
        </w:rPr>
        <w:t>RRCint</w:t>
      </w:r>
      <w:proofErr w:type="spellEnd"/>
      <w:r w:rsidRPr="000F4024">
        <w:t xml:space="preserve"> key associated </w:t>
      </w:r>
      <w:r w:rsidRPr="006D0C02">
        <w:t>with the master key (</w:t>
      </w:r>
      <w:proofErr w:type="spellStart"/>
      <w:r w:rsidRPr="006D0C02">
        <w:t>K</w:t>
      </w:r>
      <w:r w:rsidRPr="006D0C02">
        <w:rPr>
          <w:vertAlign w:val="subscript"/>
        </w:rPr>
        <w:t>gNB</w:t>
      </w:r>
      <w:proofErr w:type="spellEnd"/>
      <w:r w:rsidRPr="006D0C02">
        <w:t xml:space="preserve">) </w:t>
      </w:r>
      <w:r>
        <w:t>or</w:t>
      </w:r>
      <w:r w:rsidRPr="000F4024">
        <w:t xml:space="preserve"> the secondary key (S-</w:t>
      </w:r>
      <w:proofErr w:type="spellStart"/>
      <w:r w:rsidRPr="000F4024">
        <w:t>K</w:t>
      </w:r>
      <w:r w:rsidRPr="000F4024">
        <w:rPr>
          <w:vertAlign w:val="subscript"/>
        </w:rPr>
        <w:t>gNB</w:t>
      </w:r>
      <w:proofErr w:type="spellEnd"/>
      <w:r w:rsidRPr="000F4024">
        <w:t xml:space="preserve">), as indicated in </w:t>
      </w:r>
      <w:proofErr w:type="spellStart"/>
      <w:r w:rsidRPr="00192134">
        <w:rPr>
          <w:i/>
          <w:iCs/>
        </w:rPr>
        <w:t>keyToUse</w:t>
      </w:r>
      <w:proofErr w:type="spellEnd"/>
      <w:r w:rsidRPr="000F4024">
        <w:t>, i.e. the integrity protection configuration shall be applied to all subsequent messages received and sent by the UE, including the message used to indicate the successful completion of the procedure;</w:t>
      </w:r>
    </w:p>
    <w:p w:rsidR="00C956BB" w:rsidRPr="000F4024" w:rsidRDefault="00C956BB" w:rsidP="00DE0750">
      <w:pPr>
        <w:pStyle w:val="B3"/>
        <w:ind w:left="1418"/>
      </w:pPr>
      <w:del w:id="26" w:author="CATT-wanglei" w:date="2025-08-11T16:40:00Z">
        <w:r w:rsidDel="00554022">
          <w:delText>3</w:delText>
        </w:r>
      </w:del>
      <w:ins w:id="27" w:author="CATT-wanglei" w:date="2025-08-11T16:40:00Z">
        <w:r w:rsidR="00554022">
          <w:rPr>
            <w:rFonts w:eastAsiaTheme="minorEastAsia" w:hint="eastAsia"/>
            <w:lang w:eastAsia="zh-CN"/>
          </w:rPr>
          <w:t>4</w:t>
        </w:r>
      </w:ins>
      <w:r w:rsidRPr="000F4024">
        <w:t>&gt;</w:t>
      </w:r>
      <w:r w:rsidRPr="000F4024">
        <w:tab/>
        <w:t xml:space="preserve">configure the PDCP entity to apply the ciphering algorithm and </w:t>
      </w:r>
      <w:proofErr w:type="spellStart"/>
      <w:r w:rsidRPr="000F4024">
        <w:t>K</w:t>
      </w:r>
      <w:r w:rsidRPr="000F4024">
        <w:rPr>
          <w:vertAlign w:val="subscript"/>
        </w:rPr>
        <w:t>RRCenc</w:t>
      </w:r>
      <w:proofErr w:type="spellEnd"/>
      <w:r w:rsidRPr="000F4024">
        <w:t xml:space="preserve"> key associated </w:t>
      </w:r>
      <w:r w:rsidRPr="006D0C02">
        <w:t>with the master key (</w:t>
      </w:r>
      <w:proofErr w:type="spellStart"/>
      <w:r w:rsidRPr="006D0C02">
        <w:t>K</w:t>
      </w:r>
      <w:r w:rsidRPr="006D0C02">
        <w:rPr>
          <w:vertAlign w:val="subscript"/>
        </w:rPr>
        <w:t>gNB</w:t>
      </w:r>
      <w:proofErr w:type="spellEnd"/>
      <w:r w:rsidRPr="006D0C02">
        <w:t xml:space="preserve">) </w:t>
      </w:r>
      <w:r>
        <w:t>or</w:t>
      </w:r>
      <w:r w:rsidRPr="000F4024">
        <w:t xml:space="preserve"> the secondary key (S-</w:t>
      </w:r>
      <w:proofErr w:type="spellStart"/>
      <w:r w:rsidRPr="000F4024">
        <w:t>K</w:t>
      </w:r>
      <w:r w:rsidRPr="000F4024">
        <w:rPr>
          <w:vertAlign w:val="subscript"/>
        </w:rPr>
        <w:t>gNB</w:t>
      </w:r>
      <w:proofErr w:type="spellEnd"/>
      <w:r w:rsidRPr="000F4024">
        <w:t xml:space="preserve">) as indicated in </w:t>
      </w:r>
      <w:proofErr w:type="spellStart"/>
      <w:r w:rsidRPr="000F4024">
        <w:rPr>
          <w:i/>
        </w:rPr>
        <w:t>keyToUse</w:t>
      </w:r>
      <w:proofErr w:type="spellEnd"/>
      <w:r w:rsidRPr="000F4024">
        <w:t>, i.e. the ciphering configuration shall be applied to all subsequent messages received and sent by the UE, including the message used to indicate the successful completion of the procedure;</w:t>
      </w:r>
    </w:p>
    <w:p w:rsidR="002763C6" w:rsidRDefault="00C956BB" w:rsidP="00DE0750">
      <w:pPr>
        <w:pStyle w:val="B3"/>
        <w:ind w:left="1418"/>
        <w:rPr>
          <w:rFonts w:eastAsiaTheme="minorEastAsia"/>
          <w:lang w:eastAsia="zh-CN"/>
        </w:rPr>
      </w:pPr>
      <w:del w:id="28" w:author="CATT-wanglei" w:date="2025-08-11T16:40:00Z">
        <w:r w:rsidDel="00554022">
          <w:delText>3</w:delText>
        </w:r>
      </w:del>
      <w:ins w:id="29" w:author="CATT-wanglei" w:date="2025-08-11T16:40:00Z">
        <w:r w:rsidR="00554022">
          <w:rPr>
            <w:rFonts w:eastAsiaTheme="minorEastAsia" w:hint="eastAsia"/>
            <w:lang w:eastAsia="zh-CN"/>
          </w:rPr>
          <w:t>4</w:t>
        </w:r>
      </w:ins>
      <w:r>
        <w:t>&gt;</w:t>
      </w:r>
      <w:r>
        <w:tab/>
        <w:t xml:space="preserve">re-establish the PDCP entity of this SRB as specified in TS 38.323 [5]; </w:t>
      </w:r>
    </w:p>
    <w:p w:rsidR="00C956BB" w:rsidRDefault="00C956BB" w:rsidP="00DE0750">
      <w:pPr>
        <w:pStyle w:val="B3"/>
        <w:ind w:left="1418"/>
        <w:rPr>
          <w:ins w:id="30" w:author="CATT-wanglei" w:date="2025-08-11T16:41:00Z"/>
          <w:rFonts w:eastAsiaTheme="minorEastAsia"/>
          <w:lang w:eastAsia="zh-CN"/>
        </w:rPr>
      </w:pPr>
      <w:del w:id="31" w:author="CATT-wanglei" w:date="2025-08-11T16:40:00Z">
        <w:r w:rsidDel="00554022">
          <w:delText>3</w:delText>
        </w:r>
      </w:del>
      <w:ins w:id="32" w:author="CATT-wanglei" w:date="2025-08-11T16:40:00Z">
        <w:r w:rsidR="00554022">
          <w:rPr>
            <w:rFonts w:eastAsiaTheme="minorEastAsia" w:hint="eastAsia"/>
            <w:lang w:eastAsia="zh-CN"/>
          </w:rPr>
          <w:t>4</w:t>
        </w:r>
      </w:ins>
      <w:r>
        <w:t>&gt;</w:t>
      </w:r>
      <w:r>
        <w:tab/>
        <w:t>re-establish the corresponding RLC entity as specified in TS 38.322 [4];</w:t>
      </w:r>
    </w:p>
    <w:p w:rsidR="004921BD" w:rsidRDefault="004921BD" w:rsidP="004921BD">
      <w:pPr>
        <w:pStyle w:val="B3"/>
        <w:rPr>
          <w:ins w:id="33" w:author="CATT-wanglei" w:date="2025-08-11T16:42:00Z"/>
          <w:rFonts w:eastAsiaTheme="minorEastAsia"/>
          <w:lang w:eastAsia="zh-CN"/>
        </w:rPr>
      </w:pPr>
      <w:ins w:id="34" w:author="CATT-wanglei" w:date="2025-08-11T16:42:00Z">
        <w:r>
          <w:rPr>
            <w:rFonts w:eastAsiaTheme="minorEastAsia" w:hint="eastAsia"/>
            <w:lang w:eastAsia="zh-CN"/>
          </w:rPr>
          <w:t xml:space="preserve">3&gt; else if the </w:t>
        </w:r>
        <w:r>
          <w:t xml:space="preserve">LTM cell switch is triggered on the SCG and this </w:t>
        </w:r>
        <w:r>
          <w:rPr>
            <w:rFonts w:eastAsiaTheme="minorEastAsia" w:hint="eastAsia"/>
            <w:lang w:eastAsia="zh-CN"/>
          </w:rPr>
          <w:t>S</w:t>
        </w:r>
        <w:r>
          <w:t xml:space="preserve">RB is using the </w:t>
        </w:r>
        <w:r>
          <w:rPr>
            <w:rFonts w:eastAsiaTheme="minorEastAsia" w:hint="eastAsia"/>
            <w:lang w:eastAsia="zh-CN"/>
          </w:rPr>
          <w:t xml:space="preserve">master </w:t>
        </w:r>
        <w:r>
          <w:t>key:</w:t>
        </w:r>
      </w:ins>
    </w:p>
    <w:p w:rsidR="004921BD" w:rsidRPr="009E0D83" w:rsidRDefault="004921BD" w:rsidP="004921BD">
      <w:pPr>
        <w:pStyle w:val="B4"/>
        <w:rPr>
          <w:ins w:id="35" w:author="CATT-wanglei" w:date="2025-08-11T16:42:00Z"/>
          <w:rFonts w:eastAsiaTheme="minorEastAsia"/>
        </w:rPr>
      </w:pPr>
      <w:ins w:id="36" w:author="CATT-wanglei" w:date="2025-08-11T16:42:00Z">
        <w:r>
          <w:t>4&gt;</w:t>
        </w:r>
        <w:r>
          <w:tab/>
        </w:r>
        <w:r>
          <w:rPr>
            <w:rFonts w:eastAsiaTheme="minorEastAsia" w:hint="eastAsia"/>
          </w:rPr>
          <w:t xml:space="preserve">if this SRB is </w:t>
        </w:r>
      </w:ins>
      <w:ins w:id="37" w:author="CATT-wanglei" w:date="2025-08-14T14:58:00Z">
        <w:r w:rsidR="00301E65">
          <w:rPr>
            <w:rFonts w:eastAsiaTheme="minorEastAsia" w:hint="eastAsia"/>
          </w:rPr>
          <w:t xml:space="preserve">configured with </w:t>
        </w:r>
        <w:bookmarkStart w:id="38" w:name="_GoBack"/>
        <w:bookmarkEnd w:id="38"/>
        <w:r w:rsidR="00301E65">
          <w:rPr>
            <w:rFonts w:eastAsiaTheme="minorEastAsia" w:hint="eastAsia"/>
          </w:rPr>
          <w:t>MN terminated split bearer</w:t>
        </w:r>
      </w:ins>
      <w:ins w:id="39" w:author="CATT-wanglei" w:date="2025-08-11T16:42:00Z">
        <w:r>
          <w:t>:</w:t>
        </w:r>
      </w:ins>
    </w:p>
    <w:p w:rsidR="005F4507" w:rsidRPr="004921BD" w:rsidRDefault="004921BD" w:rsidP="004921BD">
      <w:pPr>
        <w:pStyle w:val="B5"/>
        <w:rPr>
          <w:ins w:id="40" w:author="CATT-wanglei" w:date="2025-08-11T16:41:00Z"/>
          <w:rFonts w:eastAsiaTheme="minorEastAsia"/>
        </w:rPr>
      </w:pPr>
      <w:ins w:id="41" w:author="CATT-wanglei" w:date="2025-08-11T16:42:00Z">
        <w:r>
          <w:t>5&gt;</w:t>
        </w:r>
        <w:r>
          <w:tab/>
          <w:t>re-establish the corresponding</w:t>
        </w:r>
        <w:r>
          <w:rPr>
            <w:rFonts w:eastAsiaTheme="minorEastAsia" w:hint="eastAsia"/>
          </w:rPr>
          <w:t xml:space="preserve"> SCG</w:t>
        </w:r>
        <w:r>
          <w:t xml:space="preserve"> RLC entity as specified in TS 38.322 [4];</w:t>
        </w:r>
      </w:ins>
    </w:p>
    <w:p w:rsidR="00615862" w:rsidRDefault="00615862" w:rsidP="00615862">
      <w:pPr>
        <w:pStyle w:val="B2"/>
      </w:pPr>
      <w:r>
        <w:t>2&gt;</w:t>
      </w:r>
      <w:r>
        <w:tab/>
        <w:t xml:space="preserve">if the value of field </w:t>
      </w:r>
      <w:proofErr w:type="spellStart"/>
      <w:r>
        <w:rPr>
          <w:i/>
          <w:iCs/>
        </w:rPr>
        <w:t>ltm-NoSecurityChangeID</w:t>
      </w:r>
      <w:proofErr w:type="spellEnd"/>
      <w:r>
        <w:t xml:space="preserve"> contained in the </w:t>
      </w:r>
      <w:r>
        <w:rPr>
          <w:i/>
          <w:iCs/>
        </w:rPr>
        <w:t>LTM-Candidate</w:t>
      </w:r>
      <w:r>
        <w:t xml:space="preserve"> IE in </w:t>
      </w:r>
      <w:proofErr w:type="spellStart"/>
      <w:r>
        <w:rPr>
          <w:i/>
          <w:iCs/>
        </w:rPr>
        <w:t>ltm-Config</w:t>
      </w:r>
      <w:proofErr w:type="spellEnd"/>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ltm-ServingCellNoSecurityChangeID</w:t>
      </w:r>
      <w:proofErr w:type="spellEnd"/>
      <w:r>
        <w:t xml:space="preserve"> within </w:t>
      </w:r>
      <w:proofErr w:type="spellStart"/>
      <w:r>
        <w:rPr>
          <w:i/>
          <w:iCs/>
        </w:rPr>
        <w:t>VarLTM-ServingCellNoSecurityChange</w:t>
      </w:r>
      <w:proofErr w:type="spellEnd"/>
      <w:r>
        <w:t>:</w:t>
      </w:r>
    </w:p>
    <w:p w:rsidR="00615862" w:rsidRPr="00AE4CEC" w:rsidRDefault="00615862" w:rsidP="00AE4CEC">
      <w:pPr>
        <w:pStyle w:val="B3"/>
        <w:rPr>
          <w:rFonts w:eastAsiaTheme="minorEastAsia"/>
          <w:lang w:eastAsia="zh-CN"/>
        </w:rPr>
      </w:pPr>
      <w:r>
        <w:t>3&gt;</w:t>
      </w:r>
      <w:r>
        <w:tab/>
        <w:t xml:space="preserve">replace the value of </w:t>
      </w:r>
      <w:proofErr w:type="spellStart"/>
      <w:r>
        <w:rPr>
          <w:i/>
          <w:iCs/>
        </w:rPr>
        <w:t>ltm-ServingCellNoSecurityChangeID</w:t>
      </w:r>
      <w:proofErr w:type="spellEnd"/>
      <w:r>
        <w:t xml:space="preserve"> in </w:t>
      </w:r>
      <w:proofErr w:type="spellStart"/>
      <w:r>
        <w:rPr>
          <w:i/>
          <w:iCs/>
        </w:rPr>
        <w:t>VarLTM-ServingCellNoSecurityChange</w:t>
      </w:r>
      <w:proofErr w:type="spellEnd"/>
      <w:r>
        <w:t xml:space="preserve"> with the value of </w:t>
      </w:r>
      <w:proofErr w:type="spellStart"/>
      <w:r>
        <w:rPr>
          <w:i/>
        </w:rPr>
        <w:t>ltm-</w:t>
      </w:r>
      <w:r>
        <w:rPr>
          <w:i/>
          <w:iCs/>
        </w:rPr>
        <w:t>NoSecurityChangeID</w:t>
      </w:r>
      <w:proofErr w:type="spellEnd"/>
      <w:r>
        <w:rPr>
          <w:i/>
        </w:rPr>
        <w:t xml:space="preserve"> </w:t>
      </w:r>
      <w:r>
        <w:t xml:space="preserve">in the </w:t>
      </w:r>
      <w:r>
        <w:rPr>
          <w:i/>
        </w:rPr>
        <w:t>LTM-Candidate</w:t>
      </w:r>
      <w:r>
        <w:t xml:space="preserve"> in </w:t>
      </w:r>
      <w:proofErr w:type="spellStart"/>
      <w:r>
        <w:rPr>
          <w:i/>
        </w:rPr>
        <w:t>ltm-Config</w:t>
      </w:r>
      <w:proofErr w:type="spellEnd"/>
      <w:r>
        <w:rPr>
          <w:iCs/>
        </w:rPr>
        <w:t xml:space="preserve"> or </w:t>
      </w:r>
      <w:proofErr w:type="spellStart"/>
      <w:r>
        <w:rPr>
          <w:i/>
        </w:rPr>
        <w:t>ltm-ConfigNRDC</w:t>
      </w:r>
      <w:proofErr w:type="spellEnd"/>
      <w:r>
        <w:t xml:space="preserve"> indicated by lower layers or for the selected cell in accordance with 5.3.7.3;</w:t>
      </w:r>
    </w:p>
    <w:sectPr w:rsidR="00615862" w:rsidRPr="00AE4CEC">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672" w:rsidRDefault="005A2672">
      <w:r>
        <w:separator/>
      </w:r>
    </w:p>
  </w:endnote>
  <w:endnote w:type="continuationSeparator" w:id="0">
    <w:p w:rsidR="005A2672" w:rsidRDefault="005A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0F" w:rsidRDefault="00A1500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1500F" w:rsidRDefault="00A1500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0F" w:rsidRDefault="00A1500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2172">
      <w:rPr>
        <w:rStyle w:val="ae"/>
        <w:noProof/>
      </w:rPr>
      <w:t>7</w:t>
    </w:r>
    <w:r>
      <w:rPr>
        <w:rStyle w:val="ae"/>
      </w:rPr>
      <w:fldChar w:fldCharType="end"/>
    </w:r>
  </w:p>
  <w:p w:rsidR="00A1500F" w:rsidRDefault="00A1500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672" w:rsidRDefault="005A2672">
      <w:r>
        <w:separator/>
      </w:r>
    </w:p>
  </w:footnote>
  <w:footnote w:type="continuationSeparator" w:id="0">
    <w:p w:rsidR="005A2672" w:rsidRDefault="005A2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0F" w:rsidRDefault="00A1500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25"/>
    <w:multiLevelType w:val="hybridMultilevel"/>
    <w:tmpl w:val="948AEE7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E961B7E"/>
    <w:multiLevelType w:val="hybridMultilevel"/>
    <w:tmpl w:val="09CACF9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686B34"/>
    <w:multiLevelType w:val="hybridMultilevel"/>
    <w:tmpl w:val="C1D461C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3400DD"/>
    <w:multiLevelType w:val="hybridMultilevel"/>
    <w:tmpl w:val="62D636D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7517C8"/>
    <w:multiLevelType w:val="hybridMultilevel"/>
    <w:tmpl w:val="F31C06F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A34194"/>
    <w:multiLevelType w:val="hybridMultilevel"/>
    <w:tmpl w:val="7AA471F8"/>
    <w:lvl w:ilvl="0" w:tplc="B3C8AA20">
      <w:start w:val="1"/>
      <w:numFmt w:val="bullet"/>
      <w:lvlText w:val=""/>
      <w:lvlJc w:val="left"/>
      <w:pPr>
        <w:ind w:left="720" w:hanging="360"/>
      </w:pPr>
      <w:rPr>
        <w:rFonts w:ascii="Wingdings" w:hAnsi="Wingdings" w:hint="default"/>
      </w:rPr>
    </w:lvl>
    <w:lvl w:ilvl="1" w:tplc="918E9BE8">
      <w:start w:val="1"/>
      <w:numFmt w:val="bullet"/>
      <w:lvlText w:val=""/>
      <w:lvlJc w:val="left"/>
      <w:pPr>
        <w:ind w:left="720" w:hanging="360"/>
      </w:pPr>
      <w:rPr>
        <w:rFonts w:ascii="Symbol" w:hAnsi="Symbol"/>
      </w:rPr>
    </w:lvl>
    <w:lvl w:ilvl="2" w:tplc="BF82674A">
      <w:start w:val="1"/>
      <w:numFmt w:val="bullet"/>
      <w:lvlText w:val=""/>
      <w:lvlJc w:val="left"/>
      <w:pPr>
        <w:ind w:left="720" w:hanging="360"/>
      </w:pPr>
      <w:rPr>
        <w:rFonts w:ascii="Symbol" w:hAnsi="Symbol"/>
      </w:rPr>
    </w:lvl>
    <w:lvl w:ilvl="3" w:tplc="E3E43A30">
      <w:start w:val="1"/>
      <w:numFmt w:val="bullet"/>
      <w:lvlText w:val=""/>
      <w:lvlJc w:val="left"/>
      <w:pPr>
        <w:ind w:left="720" w:hanging="360"/>
      </w:pPr>
      <w:rPr>
        <w:rFonts w:ascii="Symbol" w:hAnsi="Symbol"/>
      </w:rPr>
    </w:lvl>
    <w:lvl w:ilvl="4" w:tplc="C12C30CA">
      <w:start w:val="1"/>
      <w:numFmt w:val="bullet"/>
      <w:lvlText w:val=""/>
      <w:lvlJc w:val="left"/>
      <w:pPr>
        <w:ind w:left="720" w:hanging="360"/>
      </w:pPr>
      <w:rPr>
        <w:rFonts w:ascii="Symbol" w:hAnsi="Symbol"/>
      </w:rPr>
    </w:lvl>
    <w:lvl w:ilvl="5" w:tplc="1CDEF70A">
      <w:start w:val="1"/>
      <w:numFmt w:val="bullet"/>
      <w:lvlText w:val=""/>
      <w:lvlJc w:val="left"/>
      <w:pPr>
        <w:ind w:left="720" w:hanging="360"/>
      </w:pPr>
      <w:rPr>
        <w:rFonts w:ascii="Symbol" w:hAnsi="Symbol"/>
      </w:rPr>
    </w:lvl>
    <w:lvl w:ilvl="6" w:tplc="FA120E9C">
      <w:start w:val="1"/>
      <w:numFmt w:val="bullet"/>
      <w:lvlText w:val=""/>
      <w:lvlJc w:val="left"/>
      <w:pPr>
        <w:ind w:left="720" w:hanging="360"/>
      </w:pPr>
      <w:rPr>
        <w:rFonts w:ascii="Symbol" w:hAnsi="Symbol"/>
      </w:rPr>
    </w:lvl>
    <w:lvl w:ilvl="7" w:tplc="BC4EA6BC">
      <w:start w:val="1"/>
      <w:numFmt w:val="bullet"/>
      <w:lvlText w:val=""/>
      <w:lvlJc w:val="left"/>
      <w:pPr>
        <w:ind w:left="720" w:hanging="360"/>
      </w:pPr>
      <w:rPr>
        <w:rFonts w:ascii="Symbol" w:hAnsi="Symbol"/>
      </w:rPr>
    </w:lvl>
    <w:lvl w:ilvl="8" w:tplc="2104E2A8">
      <w:start w:val="1"/>
      <w:numFmt w:val="bullet"/>
      <w:lvlText w:val=""/>
      <w:lvlJc w:val="left"/>
      <w:pPr>
        <w:ind w:left="720" w:hanging="360"/>
      </w:pPr>
      <w:rPr>
        <w:rFonts w:ascii="Symbol" w:hAnsi="Symbol"/>
      </w:rPr>
    </w:lvl>
  </w:abstractNum>
  <w:abstractNum w:abstractNumId="10">
    <w:nsid w:val="6A4A746F"/>
    <w:multiLevelType w:val="hybridMultilevel"/>
    <w:tmpl w:val="3AAEA0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7"/>
  </w:num>
  <w:num w:numId="5">
    <w:abstractNumId w:val="2"/>
  </w:num>
  <w:num w:numId="6">
    <w:abstractNumId w:val="6"/>
  </w:num>
  <w:num w:numId="7">
    <w:abstractNumId w:val="3"/>
  </w:num>
  <w:num w:numId="8">
    <w:abstractNumId w:val="9"/>
  </w:num>
  <w:num w:numId="9">
    <w:abstractNumId w:val="10"/>
  </w:num>
  <w:num w:numId="10">
    <w:abstractNumId w:val="4"/>
  </w:num>
  <w:num w:numId="11">
    <w:abstractNumId w:val="8"/>
  </w:num>
  <w:num w:numId="12">
    <w:abstractNumId w:val="1"/>
  </w:num>
  <w:num w:numId="13">
    <w:abstractNumId w:val="5"/>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4F"/>
    <w:rsid w:val="00002624"/>
    <w:rsid w:val="00002DDF"/>
    <w:rsid w:val="00002FD5"/>
    <w:rsid w:val="00003ED5"/>
    <w:rsid w:val="00003EF2"/>
    <w:rsid w:val="00004238"/>
    <w:rsid w:val="00004AAB"/>
    <w:rsid w:val="00005055"/>
    <w:rsid w:val="00005163"/>
    <w:rsid w:val="000058D8"/>
    <w:rsid w:val="00005C71"/>
    <w:rsid w:val="00005F03"/>
    <w:rsid w:val="00005F8E"/>
    <w:rsid w:val="000066F2"/>
    <w:rsid w:val="0000696D"/>
    <w:rsid w:val="00006B22"/>
    <w:rsid w:val="00007661"/>
    <w:rsid w:val="00010328"/>
    <w:rsid w:val="000106F1"/>
    <w:rsid w:val="00010AE2"/>
    <w:rsid w:val="00010CCD"/>
    <w:rsid w:val="00010CD0"/>
    <w:rsid w:val="00010D27"/>
    <w:rsid w:val="00011792"/>
    <w:rsid w:val="00011858"/>
    <w:rsid w:val="00011ADF"/>
    <w:rsid w:val="0001212C"/>
    <w:rsid w:val="000123D6"/>
    <w:rsid w:val="00012452"/>
    <w:rsid w:val="000128B6"/>
    <w:rsid w:val="000131A0"/>
    <w:rsid w:val="000134AE"/>
    <w:rsid w:val="00013DA6"/>
    <w:rsid w:val="00014711"/>
    <w:rsid w:val="00014F9F"/>
    <w:rsid w:val="000157CD"/>
    <w:rsid w:val="000157DB"/>
    <w:rsid w:val="000159DA"/>
    <w:rsid w:val="00016162"/>
    <w:rsid w:val="00016E38"/>
    <w:rsid w:val="0001726B"/>
    <w:rsid w:val="0001731F"/>
    <w:rsid w:val="000173A8"/>
    <w:rsid w:val="000178F2"/>
    <w:rsid w:val="00017C5E"/>
    <w:rsid w:val="0002065B"/>
    <w:rsid w:val="00020743"/>
    <w:rsid w:val="00020AFC"/>
    <w:rsid w:val="00020B93"/>
    <w:rsid w:val="0002131F"/>
    <w:rsid w:val="000213E5"/>
    <w:rsid w:val="00021844"/>
    <w:rsid w:val="00021965"/>
    <w:rsid w:val="000220BF"/>
    <w:rsid w:val="00022193"/>
    <w:rsid w:val="0002219F"/>
    <w:rsid w:val="0002290C"/>
    <w:rsid w:val="00022C3F"/>
    <w:rsid w:val="00022C67"/>
    <w:rsid w:val="00022CCD"/>
    <w:rsid w:val="00022E8B"/>
    <w:rsid w:val="00022E96"/>
    <w:rsid w:val="00022F91"/>
    <w:rsid w:val="0002307E"/>
    <w:rsid w:val="00023275"/>
    <w:rsid w:val="0002328B"/>
    <w:rsid w:val="00023557"/>
    <w:rsid w:val="00023558"/>
    <w:rsid w:val="00023A3D"/>
    <w:rsid w:val="00023DE1"/>
    <w:rsid w:val="00023E9E"/>
    <w:rsid w:val="00024052"/>
    <w:rsid w:val="00024162"/>
    <w:rsid w:val="0002426D"/>
    <w:rsid w:val="000242FA"/>
    <w:rsid w:val="00024426"/>
    <w:rsid w:val="000248C0"/>
    <w:rsid w:val="00024CD8"/>
    <w:rsid w:val="00024CF2"/>
    <w:rsid w:val="00024ED9"/>
    <w:rsid w:val="00024FBE"/>
    <w:rsid w:val="000251C9"/>
    <w:rsid w:val="00025888"/>
    <w:rsid w:val="00025C5A"/>
    <w:rsid w:val="00025C94"/>
    <w:rsid w:val="00026017"/>
    <w:rsid w:val="0002622A"/>
    <w:rsid w:val="00026250"/>
    <w:rsid w:val="000264CE"/>
    <w:rsid w:val="00026758"/>
    <w:rsid w:val="00026B4B"/>
    <w:rsid w:val="00026C34"/>
    <w:rsid w:val="00026ECB"/>
    <w:rsid w:val="0003038B"/>
    <w:rsid w:val="000304A4"/>
    <w:rsid w:val="00030A5A"/>
    <w:rsid w:val="00030C22"/>
    <w:rsid w:val="00030EA5"/>
    <w:rsid w:val="00030EEF"/>
    <w:rsid w:val="00030F78"/>
    <w:rsid w:val="0003177C"/>
    <w:rsid w:val="000320C0"/>
    <w:rsid w:val="000320F3"/>
    <w:rsid w:val="000326CC"/>
    <w:rsid w:val="0003315B"/>
    <w:rsid w:val="00033A88"/>
    <w:rsid w:val="0003440B"/>
    <w:rsid w:val="00034EF4"/>
    <w:rsid w:val="00035714"/>
    <w:rsid w:val="0003590B"/>
    <w:rsid w:val="00035C93"/>
    <w:rsid w:val="0003612B"/>
    <w:rsid w:val="000361EB"/>
    <w:rsid w:val="000363A8"/>
    <w:rsid w:val="00036976"/>
    <w:rsid w:val="00036AC8"/>
    <w:rsid w:val="00037631"/>
    <w:rsid w:val="00037DBD"/>
    <w:rsid w:val="00040147"/>
    <w:rsid w:val="000401CA"/>
    <w:rsid w:val="000407DE"/>
    <w:rsid w:val="00040832"/>
    <w:rsid w:val="00040AB0"/>
    <w:rsid w:val="000411AC"/>
    <w:rsid w:val="000413E4"/>
    <w:rsid w:val="00042400"/>
    <w:rsid w:val="000428E6"/>
    <w:rsid w:val="00042B93"/>
    <w:rsid w:val="00044EC6"/>
    <w:rsid w:val="00045165"/>
    <w:rsid w:val="000454A9"/>
    <w:rsid w:val="000456D9"/>
    <w:rsid w:val="0004580D"/>
    <w:rsid w:val="00045F3F"/>
    <w:rsid w:val="00046377"/>
    <w:rsid w:val="00046928"/>
    <w:rsid w:val="00046B5D"/>
    <w:rsid w:val="00046D7E"/>
    <w:rsid w:val="000505D5"/>
    <w:rsid w:val="00050BC6"/>
    <w:rsid w:val="00050E4E"/>
    <w:rsid w:val="00050EC6"/>
    <w:rsid w:val="00051096"/>
    <w:rsid w:val="000514DF"/>
    <w:rsid w:val="000515B9"/>
    <w:rsid w:val="00051870"/>
    <w:rsid w:val="00051A82"/>
    <w:rsid w:val="00052024"/>
    <w:rsid w:val="0005210B"/>
    <w:rsid w:val="00052A28"/>
    <w:rsid w:val="000537BA"/>
    <w:rsid w:val="00053902"/>
    <w:rsid w:val="00054389"/>
    <w:rsid w:val="00054522"/>
    <w:rsid w:val="000546E5"/>
    <w:rsid w:val="000556E9"/>
    <w:rsid w:val="00055F57"/>
    <w:rsid w:val="00055FB9"/>
    <w:rsid w:val="00056113"/>
    <w:rsid w:val="0005641B"/>
    <w:rsid w:val="00056BCC"/>
    <w:rsid w:val="00056C6A"/>
    <w:rsid w:val="00056CD8"/>
    <w:rsid w:val="0005767B"/>
    <w:rsid w:val="00057D46"/>
    <w:rsid w:val="000600D4"/>
    <w:rsid w:val="000603CD"/>
    <w:rsid w:val="00060FEA"/>
    <w:rsid w:val="00061106"/>
    <w:rsid w:val="00061107"/>
    <w:rsid w:val="000617AE"/>
    <w:rsid w:val="00061EF7"/>
    <w:rsid w:val="000622EC"/>
    <w:rsid w:val="00062300"/>
    <w:rsid w:val="00062386"/>
    <w:rsid w:val="000625F4"/>
    <w:rsid w:val="00062EA9"/>
    <w:rsid w:val="00062F26"/>
    <w:rsid w:val="000630ED"/>
    <w:rsid w:val="000634A8"/>
    <w:rsid w:val="00063CD2"/>
    <w:rsid w:val="00063CED"/>
    <w:rsid w:val="00063FB9"/>
    <w:rsid w:val="00065058"/>
    <w:rsid w:val="000651B2"/>
    <w:rsid w:val="000652C4"/>
    <w:rsid w:val="00065B3D"/>
    <w:rsid w:val="00065D0A"/>
    <w:rsid w:val="00065E97"/>
    <w:rsid w:val="000660D2"/>
    <w:rsid w:val="0006622C"/>
    <w:rsid w:val="00066F56"/>
    <w:rsid w:val="000670A3"/>
    <w:rsid w:val="000704CA"/>
    <w:rsid w:val="000708CE"/>
    <w:rsid w:val="00070C5A"/>
    <w:rsid w:val="00071388"/>
    <w:rsid w:val="00071A0A"/>
    <w:rsid w:val="00071BB5"/>
    <w:rsid w:val="000720FC"/>
    <w:rsid w:val="000725FB"/>
    <w:rsid w:val="00072DA1"/>
    <w:rsid w:val="00072E1A"/>
    <w:rsid w:val="00072E29"/>
    <w:rsid w:val="000738F4"/>
    <w:rsid w:val="00073A55"/>
    <w:rsid w:val="00074497"/>
    <w:rsid w:val="000747A4"/>
    <w:rsid w:val="00074C1E"/>
    <w:rsid w:val="00074C4A"/>
    <w:rsid w:val="000752DC"/>
    <w:rsid w:val="000759D6"/>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1175"/>
    <w:rsid w:val="00081388"/>
    <w:rsid w:val="000814E9"/>
    <w:rsid w:val="000819F0"/>
    <w:rsid w:val="000822A2"/>
    <w:rsid w:val="0008244E"/>
    <w:rsid w:val="00082B0E"/>
    <w:rsid w:val="00082D38"/>
    <w:rsid w:val="00082D76"/>
    <w:rsid w:val="00082D96"/>
    <w:rsid w:val="00083458"/>
    <w:rsid w:val="000842F9"/>
    <w:rsid w:val="00084E5D"/>
    <w:rsid w:val="000851EA"/>
    <w:rsid w:val="0008606C"/>
    <w:rsid w:val="00086910"/>
    <w:rsid w:val="00090E59"/>
    <w:rsid w:val="00090EF7"/>
    <w:rsid w:val="00090FDF"/>
    <w:rsid w:val="00091124"/>
    <w:rsid w:val="000915EA"/>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D7"/>
    <w:rsid w:val="000A061B"/>
    <w:rsid w:val="000A241B"/>
    <w:rsid w:val="000A2AD9"/>
    <w:rsid w:val="000A3052"/>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CFD"/>
    <w:rsid w:val="000B3FF7"/>
    <w:rsid w:val="000B420B"/>
    <w:rsid w:val="000B434F"/>
    <w:rsid w:val="000B499F"/>
    <w:rsid w:val="000B4C2B"/>
    <w:rsid w:val="000B5213"/>
    <w:rsid w:val="000B52D9"/>
    <w:rsid w:val="000B60EF"/>
    <w:rsid w:val="000B63E5"/>
    <w:rsid w:val="000B6537"/>
    <w:rsid w:val="000B684D"/>
    <w:rsid w:val="000B72D6"/>
    <w:rsid w:val="000B742B"/>
    <w:rsid w:val="000B7AFF"/>
    <w:rsid w:val="000C00EE"/>
    <w:rsid w:val="000C02AC"/>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EDE"/>
    <w:rsid w:val="000C5F3B"/>
    <w:rsid w:val="000C619E"/>
    <w:rsid w:val="000C6545"/>
    <w:rsid w:val="000C655F"/>
    <w:rsid w:val="000C6577"/>
    <w:rsid w:val="000C661F"/>
    <w:rsid w:val="000C6CCF"/>
    <w:rsid w:val="000C71A1"/>
    <w:rsid w:val="000C71FA"/>
    <w:rsid w:val="000C72E7"/>
    <w:rsid w:val="000C77E5"/>
    <w:rsid w:val="000C7EBF"/>
    <w:rsid w:val="000D19CA"/>
    <w:rsid w:val="000D1C73"/>
    <w:rsid w:val="000D23CB"/>
    <w:rsid w:val="000D3630"/>
    <w:rsid w:val="000D392F"/>
    <w:rsid w:val="000D45A8"/>
    <w:rsid w:val="000D45C0"/>
    <w:rsid w:val="000D46AD"/>
    <w:rsid w:val="000D485D"/>
    <w:rsid w:val="000D4AB0"/>
    <w:rsid w:val="000D4EEB"/>
    <w:rsid w:val="000D547A"/>
    <w:rsid w:val="000D56C9"/>
    <w:rsid w:val="000D5DE4"/>
    <w:rsid w:val="000D5F1D"/>
    <w:rsid w:val="000D6690"/>
    <w:rsid w:val="000D66E2"/>
    <w:rsid w:val="000D678A"/>
    <w:rsid w:val="000D678E"/>
    <w:rsid w:val="000D6C89"/>
    <w:rsid w:val="000D7117"/>
    <w:rsid w:val="000D75E9"/>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52C6"/>
    <w:rsid w:val="000E5639"/>
    <w:rsid w:val="000E61C9"/>
    <w:rsid w:val="000E6868"/>
    <w:rsid w:val="000E78E9"/>
    <w:rsid w:val="000E793F"/>
    <w:rsid w:val="000E797C"/>
    <w:rsid w:val="000F01D9"/>
    <w:rsid w:val="000F05A3"/>
    <w:rsid w:val="000F0781"/>
    <w:rsid w:val="000F0F7F"/>
    <w:rsid w:val="000F1242"/>
    <w:rsid w:val="000F1370"/>
    <w:rsid w:val="000F239C"/>
    <w:rsid w:val="000F2483"/>
    <w:rsid w:val="000F2723"/>
    <w:rsid w:val="000F367B"/>
    <w:rsid w:val="000F3CA6"/>
    <w:rsid w:val="000F3FE3"/>
    <w:rsid w:val="000F4BED"/>
    <w:rsid w:val="000F5212"/>
    <w:rsid w:val="000F5690"/>
    <w:rsid w:val="000F56D5"/>
    <w:rsid w:val="000F5A78"/>
    <w:rsid w:val="000F6EAF"/>
    <w:rsid w:val="000F6EFF"/>
    <w:rsid w:val="000F771D"/>
    <w:rsid w:val="000F7CFF"/>
    <w:rsid w:val="000F7EE2"/>
    <w:rsid w:val="00100A4A"/>
    <w:rsid w:val="00100B91"/>
    <w:rsid w:val="00102750"/>
    <w:rsid w:val="001028C3"/>
    <w:rsid w:val="00102B0C"/>
    <w:rsid w:val="00102B9C"/>
    <w:rsid w:val="00103003"/>
    <w:rsid w:val="00103071"/>
    <w:rsid w:val="0010316C"/>
    <w:rsid w:val="001032FC"/>
    <w:rsid w:val="0010333C"/>
    <w:rsid w:val="00103B04"/>
    <w:rsid w:val="00104006"/>
    <w:rsid w:val="0010429C"/>
    <w:rsid w:val="00104739"/>
    <w:rsid w:val="0010538C"/>
    <w:rsid w:val="00105E30"/>
    <w:rsid w:val="001068DA"/>
    <w:rsid w:val="00107621"/>
    <w:rsid w:val="001078B2"/>
    <w:rsid w:val="00107CC0"/>
    <w:rsid w:val="00107D9C"/>
    <w:rsid w:val="001100DA"/>
    <w:rsid w:val="001103E4"/>
    <w:rsid w:val="00110B40"/>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0F52"/>
    <w:rsid w:val="0012111C"/>
    <w:rsid w:val="00121293"/>
    <w:rsid w:val="001216CF"/>
    <w:rsid w:val="00121800"/>
    <w:rsid w:val="0012199E"/>
    <w:rsid w:val="00121E4F"/>
    <w:rsid w:val="001225CF"/>
    <w:rsid w:val="0012293A"/>
    <w:rsid w:val="00122A90"/>
    <w:rsid w:val="00123086"/>
    <w:rsid w:val="00123112"/>
    <w:rsid w:val="00124AA3"/>
    <w:rsid w:val="00124CF2"/>
    <w:rsid w:val="001257ED"/>
    <w:rsid w:val="00125805"/>
    <w:rsid w:val="00125811"/>
    <w:rsid w:val="00125BB8"/>
    <w:rsid w:val="00125D28"/>
    <w:rsid w:val="00126E01"/>
    <w:rsid w:val="0012700D"/>
    <w:rsid w:val="00127290"/>
    <w:rsid w:val="00127544"/>
    <w:rsid w:val="001277DD"/>
    <w:rsid w:val="001278DB"/>
    <w:rsid w:val="00127BB9"/>
    <w:rsid w:val="0013025F"/>
    <w:rsid w:val="0013032B"/>
    <w:rsid w:val="00130BBA"/>
    <w:rsid w:val="00130F09"/>
    <w:rsid w:val="001310AF"/>
    <w:rsid w:val="0013113E"/>
    <w:rsid w:val="00131143"/>
    <w:rsid w:val="00131DE0"/>
    <w:rsid w:val="0013217D"/>
    <w:rsid w:val="001322FB"/>
    <w:rsid w:val="001328CC"/>
    <w:rsid w:val="00132BF6"/>
    <w:rsid w:val="001340BB"/>
    <w:rsid w:val="001342BB"/>
    <w:rsid w:val="0013487F"/>
    <w:rsid w:val="00134BB2"/>
    <w:rsid w:val="00135425"/>
    <w:rsid w:val="00135486"/>
    <w:rsid w:val="001356DB"/>
    <w:rsid w:val="00135811"/>
    <w:rsid w:val="00135F91"/>
    <w:rsid w:val="001369B9"/>
    <w:rsid w:val="00136A3B"/>
    <w:rsid w:val="00137247"/>
    <w:rsid w:val="00137A92"/>
    <w:rsid w:val="0014031A"/>
    <w:rsid w:val="00140590"/>
    <w:rsid w:val="00140747"/>
    <w:rsid w:val="001408D4"/>
    <w:rsid w:val="00141200"/>
    <w:rsid w:val="00141413"/>
    <w:rsid w:val="00141C93"/>
    <w:rsid w:val="001423B0"/>
    <w:rsid w:val="001424AF"/>
    <w:rsid w:val="00142812"/>
    <w:rsid w:val="00142B0F"/>
    <w:rsid w:val="00142CE9"/>
    <w:rsid w:val="00142D81"/>
    <w:rsid w:val="00142F07"/>
    <w:rsid w:val="00143093"/>
    <w:rsid w:val="001435B6"/>
    <w:rsid w:val="00143625"/>
    <w:rsid w:val="00143810"/>
    <w:rsid w:val="00143C1D"/>
    <w:rsid w:val="0014434D"/>
    <w:rsid w:val="0014470B"/>
    <w:rsid w:val="001449DE"/>
    <w:rsid w:val="00144E80"/>
    <w:rsid w:val="001457A8"/>
    <w:rsid w:val="00147680"/>
    <w:rsid w:val="001479B1"/>
    <w:rsid w:val="00147A46"/>
    <w:rsid w:val="0015007B"/>
    <w:rsid w:val="00150438"/>
    <w:rsid w:val="001507D4"/>
    <w:rsid w:val="00150934"/>
    <w:rsid w:val="00150E1F"/>
    <w:rsid w:val="0015142D"/>
    <w:rsid w:val="00151486"/>
    <w:rsid w:val="001523A8"/>
    <w:rsid w:val="001525CC"/>
    <w:rsid w:val="001526BD"/>
    <w:rsid w:val="00152D2E"/>
    <w:rsid w:val="00153082"/>
    <w:rsid w:val="00153519"/>
    <w:rsid w:val="00153DC8"/>
    <w:rsid w:val="00153FC6"/>
    <w:rsid w:val="001553EC"/>
    <w:rsid w:val="00155F11"/>
    <w:rsid w:val="00156695"/>
    <w:rsid w:val="0015674D"/>
    <w:rsid w:val="001571F5"/>
    <w:rsid w:val="00157F85"/>
    <w:rsid w:val="00160A48"/>
    <w:rsid w:val="00161B72"/>
    <w:rsid w:val="00161EC4"/>
    <w:rsid w:val="00162852"/>
    <w:rsid w:val="00163AEA"/>
    <w:rsid w:val="00163B03"/>
    <w:rsid w:val="00163B4B"/>
    <w:rsid w:val="00163E86"/>
    <w:rsid w:val="00163F90"/>
    <w:rsid w:val="001643BC"/>
    <w:rsid w:val="00164742"/>
    <w:rsid w:val="00164954"/>
    <w:rsid w:val="00164CFE"/>
    <w:rsid w:val="00164D1B"/>
    <w:rsid w:val="00164F49"/>
    <w:rsid w:val="001650B3"/>
    <w:rsid w:val="001652AC"/>
    <w:rsid w:val="0016555C"/>
    <w:rsid w:val="00165765"/>
    <w:rsid w:val="00165D01"/>
    <w:rsid w:val="00166D33"/>
    <w:rsid w:val="00166FFD"/>
    <w:rsid w:val="001701AC"/>
    <w:rsid w:val="00170465"/>
    <w:rsid w:val="0017053D"/>
    <w:rsid w:val="00170989"/>
    <w:rsid w:val="00170CC4"/>
    <w:rsid w:val="00170F71"/>
    <w:rsid w:val="001715E9"/>
    <w:rsid w:val="001716E8"/>
    <w:rsid w:val="00172853"/>
    <w:rsid w:val="00172AF5"/>
    <w:rsid w:val="001730E7"/>
    <w:rsid w:val="00173266"/>
    <w:rsid w:val="001732AA"/>
    <w:rsid w:val="001734BF"/>
    <w:rsid w:val="00173FD0"/>
    <w:rsid w:val="0017458C"/>
    <w:rsid w:val="001745C7"/>
    <w:rsid w:val="00174850"/>
    <w:rsid w:val="001749F1"/>
    <w:rsid w:val="0017537C"/>
    <w:rsid w:val="001760F9"/>
    <w:rsid w:val="0017627B"/>
    <w:rsid w:val="001767EC"/>
    <w:rsid w:val="001767FA"/>
    <w:rsid w:val="00176FB4"/>
    <w:rsid w:val="00177209"/>
    <w:rsid w:val="00177735"/>
    <w:rsid w:val="0017786E"/>
    <w:rsid w:val="001804DF"/>
    <w:rsid w:val="0018056D"/>
    <w:rsid w:val="001805A4"/>
    <w:rsid w:val="001807CD"/>
    <w:rsid w:val="001807D1"/>
    <w:rsid w:val="00180D9E"/>
    <w:rsid w:val="001817C7"/>
    <w:rsid w:val="00181818"/>
    <w:rsid w:val="00181A06"/>
    <w:rsid w:val="00182313"/>
    <w:rsid w:val="00182346"/>
    <w:rsid w:val="001826C6"/>
    <w:rsid w:val="00182E87"/>
    <w:rsid w:val="00182E88"/>
    <w:rsid w:val="0018300A"/>
    <w:rsid w:val="00183610"/>
    <w:rsid w:val="0018373F"/>
    <w:rsid w:val="00183A10"/>
    <w:rsid w:val="0018471D"/>
    <w:rsid w:val="00184EA2"/>
    <w:rsid w:val="001850E0"/>
    <w:rsid w:val="001851D1"/>
    <w:rsid w:val="001852CD"/>
    <w:rsid w:val="00185470"/>
    <w:rsid w:val="00186272"/>
    <w:rsid w:val="00186778"/>
    <w:rsid w:val="00186C0E"/>
    <w:rsid w:val="00186D03"/>
    <w:rsid w:val="00190125"/>
    <w:rsid w:val="0019049C"/>
    <w:rsid w:val="00190BE6"/>
    <w:rsid w:val="00190EE6"/>
    <w:rsid w:val="00191024"/>
    <w:rsid w:val="00191456"/>
    <w:rsid w:val="00191599"/>
    <w:rsid w:val="001916A9"/>
    <w:rsid w:val="001916FC"/>
    <w:rsid w:val="00192250"/>
    <w:rsid w:val="00192B3D"/>
    <w:rsid w:val="00193526"/>
    <w:rsid w:val="0019384C"/>
    <w:rsid w:val="0019405B"/>
    <w:rsid w:val="00194463"/>
    <w:rsid w:val="00194F33"/>
    <w:rsid w:val="00195D91"/>
    <w:rsid w:val="00196267"/>
    <w:rsid w:val="001965C9"/>
    <w:rsid w:val="001973F7"/>
    <w:rsid w:val="00197CE0"/>
    <w:rsid w:val="001A024D"/>
    <w:rsid w:val="001A033C"/>
    <w:rsid w:val="001A03F1"/>
    <w:rsid w:val="001A06AE"/>
    <w:rsid w:val="001A1091"/>
    <w:rsid w:val="001A19DE"/>
    <w:rsid w:val="001A2E8E"/>
    <w:rsid w:val="001A3CDB"/>
    <w:rsid w:val="001A3F7D"/>
    <w:rsid w:val="001A44C6"/>
    <w:rsid w:val="001A463B"/>
    <w:rsid w:val="001A4823"/>
    <w:rsid w:val="001A48DE"/>
    <w:rsid w:val="001A4B1A"/>
    <w:rsid w:val="001A4F72"/>
    <w:rsid w:val="001A5587"/>
    <w:rsid w:val="001A769B"/>
    <w:rsid w:val="001A7D94"/>
    <w:rsid w:val="001B0074"/>
    <w:rsid w:val="001B054A"/>
    <w:rsid w:val="001B056C"/>
    <w:rsid w:val="001B070B"/>
    <w:rsid w:val="001B0B29"/>
    <w:rsid w:val="001B0C1A"/>
    <w:rsid w:val="001B100B"/>
    <w:rsid w:val="001B1137"/>
    <w:rsid w:val="001B2868"/>
    <w:rsid w:val="001B3347"/>
    <w:rsid w:val="001B3A7C"/>
    <w:rsid w:val="001B4A2C"/>
    <w:rsid w:val="001B4EEE"/>
    <w:rsid w:val="001B505D"/>
    <w:rsid w:val="001B522B"/>
    <w:rsid w:val="001B5945"/>
    <w:rsid w:val="001B5D1E"/>
    <w:rsid w:val="001B5EC4"/>
    <w:rsid w:val="001B6188"/>
    <w:rsid w:val="001B6744"/>
    <w:rsid w:val="001B6CB9"/>
    <w:rsid w:val="001B6FD3"/>
    <w:rsid w:val="001B7376"/>
    <w:rsid w:val="001B79AE"/>
    <w:rsid w:val="001C0D59"/>
    <w:rsid w:val="001C0F22"/>
    <w:rsid w:val="001C0F35"/>
    <w:rsid w:val="001C0F8D"/>
    <w:rsid w:val="001C1141"/>
    <w:rsid w:val="001C127D"/>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5E1"/>
    <w:rsid w:val="001D1A7C"/>
    <w:rsid w:val="001D1F8A"/>
    <w:rsid w:val="001D2383"/>
    <w:rsid w:val="001D3365"/>
    <w:rsid w:val="001D3501"/>
    <w:rsid w:val="001D4B25"/>
    <w:rsid w:val="001D4D31"/>
    <w:rsid w:val="001D4F6E"/>
    <w:rsid w:val="001D4FDE"/>
    <w:rsid w:val="001D6702"/>
    <w:rsid w:val="001D6AE2"/>
    <w:rsid w:val="001D72AA"/>
    <w:rsid w:val="001D73FE"/>
    <w:rsid w:val="001D74F2"/>
    <w:rsid w:val="001D7860"/>
    <w:rsid w:val="001D7AC5"/>
    <w:rsid w:val="001D7BCD"/>
    <w:rsid w:val="001E1548"/>
    <w:rsid w:val="001E171D"/>
    <w:rsid w:val="001E1AA2"/>
    <w:rsid w:val="001E1C76"/>
    <w:rsid w:val="001E1E20"/>
    <w:rsid w:val="001E21DD"/>
    <w:rsid w:val="001E35E0"/>
    <w:rsid w:val="001E3D44"/>
    <w:rsid w:val="001E413A"/>
    <w:rsid w:val="001E46BD"/>
    <w:rsid w:val="001E5129"/>
    <w:rsid w:val="001E54FC"/>
    <w:rsid w:val="001E56DE"/>
    <w:rsid w:val="001E5D1D"/>
    <w:rsid w:val="001E5E93"/>
    <w:rsid w:val="001E604C"/>
    <w:rsid w:val="001E63F3"/>
    <w:rsid w:val="001E6D97"/>
    <w:rsid w:val="001E751F"/>
    <w:rsid w:val="001F0622"/>
    <w:rsid w:val="001F0B10"/>
    <w:rsid w:val="001F0B5D"/>
    <w:rsid w:val="001F0DBE"/>
    <w:rsid w:val="001F0ED4"/>
    <w:rsid w:val="001F10A3"/>
    <w:rsid w:val="001F1AFF"/>
    <w:rsid w:val="001F1B37"/>
    <w:rsid w:val="001F1B8B"/>
    <w:rsid w:val="001F21BE"/>
    <w:rsid w:val="001F22DD"/>
    <w:rsid w:val="001F25AB"/>
    <w:rsid w:val="001F2DFD"/>
    <w:rsid w:val="001F307E"/>
    <w:rsid w:val="001F341B"/>
    <w:rsid w:val="001F37E0"/>
    <w:rsid w:val="001F3F6A"/>
    <w:rsid w:val="001F4192"/>
    <w:rsid w:val="001F447C"/>
    <w:rsid w:val="001F4637"/>
    <w:rsid w:val="001F4B4D"/>
    <w:rsid w:val="001F4CB7"/>
    <w:rsid w:val="001F5652"/>
    <w:rsid w:val="001F5746"/>
    <w:rsid w:val="001F6168"/>
    <w:rsid w:val="001F64A5"/>
    <w:rsid w:val="001F6628"/>
    <w:rsid w:val="001F66FF"/>
    <w:rsid w:val="001F7200"/>
    <w:rsid w:val="001F74E6"/>
    <w:rsid w:val="002001AD"/>
    <w:rsid w:val="002007F5"/>
    <w:rsid w:val="002012D2"/>
    <w:rsid w:val="002015C1"/>
    <w:rsid w:val="0020185F"/>
    <w:rsid w:val="00201EC5"/>
    <w:rsid w:val="0020217E"/>
    <w:rsid w:val="0020289C"/>
    <w:rsid w:val="002037EB"/>
    <w:rsid w:val="002038CA"/>
    <w:rsid w:val="002045D3"/>
    <w:rsid w:val="00204FBF"/>
    <w:rsid w:val="002052EA"/>
    <w:rsid w:val="002054B1"/>
    <w:rsid w:val="0020554D"/>
    <w:rsid w:val="00205B58"/>
    <w:rsid w:val="0020657B"/>
    <w:rsid w:val="00206F68"/>
    <w:rsid w:val="00206F91"/>
    <w:rsid w:val="00207138"/>
    <w:rsid w:val="0020738F"/>
    <w:rsid w:val="002073D2"/>
    <w:rsid w:val="00207B09"/>
    <w:rsid w:val="00207C92"/>
    <w:rsid w:val="00207C9C"/>
    <w:rsid w:val="00207D17"/>
    <w:rsid w:val="00210054"/>
    <w:rsid w:val="0021009D"/>
    <w:rsid w:val="002100A7"/>
    <w:rsid w:val="00210354"/>
    <w:rsid w:val="0021060C"/>
    <w:rsid w:val="00210A16"/>
    <w:rsid w:val="00210EC2"/>
    <w:rsid w:val="00210F09"/>
    <w:rsid w:val="00211181"/>
    <w:rsid w:val="0021135F"/>
    <w:rsid w:val="0021186E"/>
    <w:rsid w:val="00212116"/>
    <w:rsid w:val="00212257"/>
    <w:rsid w:val="0021232F"/>
    <w:rsid w:val="0021319B"/>
    <w:rsid w:val="00213672"/>
    <w:rsid w:val="002138FA"/>
    <w:rsid w:val="00214143"/>
    <w:rsid w:val="00214A1A"/>
    <w:rsid w:val="00214B70"/>
    <w:rsid w:val="002154C3"/>
    <w:rsid w:val="00215FA9"/>
    <w:rsid w:val="00216128"/>
    <w:rsid w:val="002165E9"/>
    <w:rsid w:val="002171C5"/>
    <w:rsid w:val="002175A6"/>
    <w:rsid w:val="00217689"/>
    <w:rsid w:val="00217BF5"/>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13E"/>
    <w:rsid w:val="002242AE"/>
    <w:rsid w:val="0022449E"/>
    <w:rsid w:val="00224B7D"/>
    <w:rsid w:val="002251BC"/>
    <w:rsid w:val="002255B6"/>
    <w:rsid w:val="00226549"/>
    <w:rsid w:val="00226B63"/>
    <w:rsid w:val="0022735C"/>
    <w:rsid w:val="00227A8E"/>
    <w:rsid w:val="00227F50"/>
    <w:rsid w:val="0023146A"/>
    <w:rsid w:val="00231587"/>
    <w:rsid w:val="00232A4A"/>
    <w:rsid w:val="00232F29"/>
    <w:rsid w:val="00233EC8"/>
    <w:rsid w:val="00234594"/>
    <w:rsid w:val="00234678"/>
    <w:rsid w:val="002346B7"/>
    <w:rsid w:val="00234E46"/>
    <w:rsid w:val="00234F67"/>
    <w:rsid w:val="0023505D"/>
    <w:rsid w:val="00235254"/>
    <w:rsid w:val="002356D0"/>
    <w:rsid w:val="00235AEA"/>
    <w:rsid w:val="00235B66"/>
    <w:rsid w:val="00235CE0"/>
    <w:rsid w:val="00237BBB"/>
    <w:rsid w:val="00240193"/>
    <w:rsid w:val="002404E0"/>
    <w:rsid w:val="00240513"/>
    <w:rsid w:val="00240717"/>
    <w:rsid w:val="0024081A"/>
    <w:rsid w:val="00240967"/>
    <w:rsid w:val="00241049"/>
    <w:rsid w:val="002414A0"/>
    <w:rsid w:val="002414DB"/>
    <w:rsid w:val="00241BA4"/>
    <w:rsid w:val="00242032"/>
    <w:rsid w:val="002420FB"/>
    <w:rsid w:val="00242F8E"/>
    <w:rsid w:val="00244721"/>
    <w:rsid w:val="00244878"/>
    <w:rsid w:val="002448CD"/>
    <w:rsid w:val="0024527F"/>
    <w:rsid w:val="00245573"/>
    <w:rsid w:val="00245982"/>
    <w:rsid w:val="00246222"/>
    <w:rsid w:val="002463BD"/>
    <w:rsid w:val="00246486"/>
    <w:rsid w:val="0024672D"/>
    <w:rsid w:val="00246A19"/>
    <w:rsid w:val="00246C79"/>
    <w:rsid w:val="00246EA2"/>
    <w:rsid w:val="00247003"/>
    <w:rsid w:val="00247015"/>
    <w:rsid w:val="002475DA"/>
    <w:rsid w:val="002475F8"/>
    <w:rsid w:val="002501B3"/>
    <w:rsid w:val="00250614"/>
    <w:rsid w:val="0025085A"/>
    <w:rsid w:val="002508F2"/>
    <w:rsid w:val="00251382"/>
    <w:rsid w:val="002517E8"/>
    <w:rsid w:val="00251A16"/>
    <w:rsid w:val="00252D7B"/>
    <w:rsid w:val="0025349C"/>
    <w:rsid w:val="0025352E"/>
    <w:rsid w:val="00253CA5"/>
    <w:rsid w:val="0025437D"/>
    <w:rsid w:val="002547F4"/>
    <w:rsid w:val="00254A33"/>
    <w:rsid w:val="002557D3"/>
    <w:rsid w:val="00255F8D"/>
    <w:rsid w:val="002564CD"/>
    <w:rsid w:val="00256649"/>
    <w:rsid w:val="0025666D"/>
    <w:rsid w:val="00257F6A"/>
    <w:rsid w:val="002602D6"/>
    <w:rsid w:val="0026172B"/>
    <w:rsid w:val="00261B2D"/>
    <w:rsid w:val="00261E17"/>
    <w:rsid w:val="002622BE"/>
    <w:rsid w:val="00262385"/>
    <w:rsid w:val="00262AF0"/>
    <w:rsid w:val="002630FE"/>
    <w:rsid w:val="00263573"/>
    <w:rsid w:val="002645BC"/>
    <w:rsid w:val="00264A0C"/>
    <w:rsid w:val="002650A8"/>
    <w:rsid w:val="0026544B"/>
    <w:rsid w:val="00266FC9"/>
    <w:rsid w:val="00267A04"/>
    <w:rsid w:val="00267FDC"/>
    <w:rsid w:val="0027004A"/>
    <w:rsid w:val="002701C7"/>
    <w:rsid w:val="002707C0"/>
    <w:rsid w:val="00270D81"/>
    <w:rsid w:val="00270EAE"/>
    <w:rsid w:val="00271E24"/>
    <w:rsid w:val="0027215B"/>
    <w:rsid w:val="002725C0"/>
    <w:rsid w:val="002727B2"/>
    <w:rsid w:val="0027280A"/>
    <w:rsid w:val="0027304C"/>
    <w:rsid w:val="002731F8"/>
    <w:rsid w:val="00273AB7"/>
    <w:rsid w:val="00273C69"/>
    <w:rsid w:val="00273FB3"/>
    <w:rsid w:val="00274836"/>
    <w:rsid w:val="00274A62"/>
    <w:rsid w:val="00274B88"/>
    <w:rsid w:val="00274CAE"/>
    <w:rsid w:val="00275041"/>
    <w:rsid w:val="0027563F"/>
    <w:rsid w:val="0027569A"/>
    <w:rsid w:val="00275875"/>
    <w:rsid w:val="00275EE0"/>
    <w:rsid w:val="00275F49"/>
    <w:rsid w:val="002763C6"/>
    <w:rsid w:val="002764CC"/>
    <w:rsid w:val="0027653B"/>
    <w:rsid w:val="00276775"/>
    <w:rsid w:val="00276B0E"/>
    <w:rsid w:val="00276C6A"/>
    <w:rsid w:val="00276D9C"/>
    <w:rsid w:val="00280256"/>
    <w:rsid w:val="0028045F"/>
    <w:rsid w:val="00280C7A"/>
    <w:rsid w:val="00280CF0"/>
    <w:rsid w:val="00281CF1"/>
    <w:rsid w:val="00281E9C"/>
    <w:rsid w:val="00281FAF"/>
    <w:rsid w:val="002821EC"/>
    <w:rsid w:val="0028288F"/>
    <w:rsid w:val="002828D1"/>
    <w:rsid w:val="002831B8"/>
    <w:rsid w:val="00283625"/>
    <w:rsid w:val="0028397A"/>
    <w:rsid w:val="00283AF2"/>
    <w:rsid w:val="00283F9A"/>
    <w:rsid w:val="00284299"/>
    <w:rsid w:val="0028519D"/>
    <w:rsid w:val="0028530F"/>
    <w:rsid w:val="00285412"/>
    <w:rsid w:val="002858FD"/>
    <w:rsid w:val="002859D1"/>
    <w:rsid w:val="0028746D"/>
    <w:rsid w:val="00287AEA"/>
    <w:rsid w:val="0029010B"/>
    <w:rsid w:val="00290A8C"/>
    <w:rsid w:val="00290D07"/>
    <w:rsid w:val="00290EA1"/>
    <w:rsid w:val="0029126C"/>
    <w:rsid w:val="0029180F"/>
    <w:rsid w:val="002925A3"/>
    <w:rsid w:val="00292C85"/>
    <w:rsid w:val="00292E8A"/>
    <w:rsid w:val="002938B2"/>
    <w:rsid w:val="00293C5E"/>
    <w:rsid w:val="00293D71"/>
    <w:rsid w:val="00294291"/>
    <w:rsid w:val="002942DE"/>
    <w:rsid w:val="00294661"/>
    <w:rsid w:val="00294989"/>
    <w:rsid w:val="00294A5A"/>
    <w:rsid w:val="00294AF1"/>
    <w:rsid w:val="00294D44"/>
    <w:rsid w:val="0029513E"/>
    <w:rsid w:val="00295286"/>
    <w:rsid w:val="002962A3"/>
    <w:rsid w:val="00296E63"/>
    <w:rsid w:val="0029767D"/>
    <w:rsid w:val="00297EB7"/>
    <w:rsid w:val="002A03CC"/>
    <w:rsid w:val="002A0747"/>
    <w:rsid w:val="002A0861"/>
    <w:rsid w:val="002A0E53"/>
    <w:rsid w:val="002A1F36"/>
    <w:rsid w:val="002A2546"/>
    <w:rsid w:val="002A28D0"/>
    <w:rsid w:val="002A2C2D"/>
    <w:rsid w:val="002A2D8C"/>
    <w:rsid w:val="002A2EAC"/>
    <w:rsid w:val="002A2FB9"/>
    <w:rsid w:val="002A305A"/>
    <w:rsid w:val="002A30FB"/>
    <w:rsid w:val="002A330B"/>
    <w:rsid w:val="002A3349"/>
    <w:rsid w:val="002A3451"/>
    <w:rsid w:val="002A34BC"/>
    <w:rsid w:val="002A3914"/>
    <w:rsid w:val="002A408A"/>
    <w:rsid w:val="002A4539"/>
    <w:rsid w:val="002A5062"/>
    <w:rsid w:val="002A5796"/>
    <w:rsid w:val="002A5836"/>
    <w:rsid w:val="002A5E15"/>
    <w:rsid w:val="002A65F1"/>
    <w:rsid w:val="002B0467"/>
    <w:rsid w:val="002B0A62"/>
    <w:rsid w:val="002B0E83"/>
    <w:rsid w:val="002B0EC2"/>
    <w:rsid w:val="002B1758"/>
    <w:rsid w:val="002B1F80"/>
    <w:rsid w:val="002B22DB"/>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4D73"/>
    <w:rsid w:val="002C501C"/>
    <w:rsid w:val="002C54FC"/>
    <w:rsid w:val="002C6587"/>
    <w:rsid w:val="002C68B4"/>
    <w:rsid w:val="002C6F09"/>
    <w:rsid w:val="002C6F80"/>
    <w:rsid w:val="002C6FA1"/>
    <w:rsid w:val="002D017E"/>
    <w:rsid w:val="002D0760"/>
    <w:rsid w:val="002D0858"/>
    <w:rsid w:val="002D0CD2"/>
    <w:rsid w:val="002D1C12"/>
    <w:rsid w:val="002D1D63"/>
    <w:rsid w:val="002D2370"/>
    <w:rsid w:val="002D27A6"/>
    <w:rsid w:val="002D2832"/>
    <w:rsid w:val="002D2E3E"/>
    <w:rsid w:val="002D3876"/>
    <w:rsid w:val="002D3C6A"/>
    <w:rsid w:val="002D3F57"/>
    <w:rsid w:val="002D4747"/>
    <w:rsid w:val="002D4C03"/>
    <w:rsid w:val="002D4C60"/>
    <w:rsid w:val="002D540A"/>
    <w:rsid w:val="002D55A6"/>
    <w:rsid w:val="002D58AE"/>
    <w:rsid w:val="002D5CA9"/>
    <w:rsid w:val="002D6826"/>
    <w:rsid w:val="002D6B12"/>
    <w:rsid w:val="002D72E9"/>
    <w:rsid w:val="002D745F"/>
    <w:rsid w:val="002D79BB"/>
    <w:rsid w:val="002D79E9"/>
    <w:rsid w:val="002D7C0D"/>
    <w:rsid w:val="002D7D8D"/>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4D8A"/>
    <w:rsid w:val="002E55A9"/>
    <w:rsid w:val="002E58E7"/>
    <w:rsid w:val="002E5969"/>
    <w:rsid w:val="002E602B"/>
    <w:rsid w:val="002E6255"/>
    <w:rsid w:val="002E664F"/>
    <w:rsid w:val="002E671F"/>
    <w:rsid w:val="002E6F11"/>
    <w:rsid w:val="002E6F4A"/>
    <w:rsid w:val="002E75EB"/>
    <w:rsid w:val="002E7C42"/>
    <w:rsid w:val="002E7E4C"/>
    <w:rsid w:val="002F0211"/>
    <w:rsid w:val="002F0541"/>
    <w:rsid w:val="002F061F"/>
    <w:rsid w:val="002F0A41"/>
    <w:rsid w:val="002F0DC0"/>
    <w:rsid w:val="002F0FFA"/>
    <w:rsid w:val="002F13A4"/>
    <w:rsid w:val="002F1A0C"/>
    <w:rsid w:val="002F1ABF"/>
    <w:rsid w:val="002F1B32"/>
    <w:rsid w:val="002F23D1"/>
    <w:rsid w:val="002F24B1"/>
    <w:rsid w:val="002F3052"/>
    <w:rsid w:val="002F348A"/>
    <w:rsid w:val="002F3B34"/>
    <w:rsid w:val="002F3DCD"/>
    <w:rsid w:val="002F4031"/>
    <w:rsid w:val="002F446E"/>
    <w:rsid w:val="002F49DC"/>
    <w:rsid w:val="002F4A7B"/>
    <w:rsid w:val="002F4F9B"/>
    <w:rsid w:val="002F5456"/>
    <w:rsid w:val="002F584B"/>
    <w:rsid w:val="002F5EBA"/>
    <w:rsid w:val="002F667F"/>
    <w:rsid w:val="002F67E0"/>
    <w:rsid w:val="002F6CD6"/>
    <w:rsid w:val="002F7499"/>
    <w:rsid w:val="002F768D"/>
    <w:rsid w:val="00300484"/>
    <w:rsid w:val="00300523"/>
    <w:rsid w:val="00300F6D"/>
    <w:rsid w:val="003015E2"/>
    <w:rsid w:val="00301A53"/>
    <w:rsid w:val="00301E65"/>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BCF"/>
    <w:rsid w:val="00306C5A"/>
    <w:rsid w:val="00306DB3"/>
    <w:rsid w:val="00307CD0"/>
    <w:rsid w:val="00307FBC"/>
    <w:rsid w:val="0031052D"/>
    <w:rsid w:val="00310DE0"/>
    <w:rsid w:val="003114C9"/>
    <w:rsid w:val="003116D9"/>
    <w:rsid w:val="00311C64"/>
    <w:rsid w:val="00311D71"/>
    <w:rsid w:val="00311EDF"/>
    <w:rsid w:val="0031208E"/>
    <w:rsid w:val="003125AF"/>
    <w:rsid w:val="00312947"/>
    <w:rsid w:val="003135B2"/>
    <w:rsid w:val="00313A03"/>
    <w:rsid w:val="00313D30"/>
    <w:rsid w:val="00313E0D"/>
    <w:rsid w:val="00315334"/>
    <w:rsid w:val="00315C4B"/>
    <w:rsid w:val="003177F5"/>
    <w:rsid w:val="00317DE1"/>
    <w:rsid w:val="00317F7A"/>
    <w:rsid w:val="00321180"/>
    <w:rsid w:val="0032192F"/>
    <w:rsid w:val="003224D2"/>
    <w:rsid w:val="00322C84"/>
    <w:rsid w:val="00322D51"/>
    <w:rsid w:val="00322F1B"/>
    <w:rsid w:val="003234A6"/>
    <w:rsid w:val="00323F77"/>
    <w:rsid w:val="003250C4"/>
    <w:rsid w:val="00325127"/>
    <w:rsid w:val="003257C1"/>
    <w:rsid w:val="003267D1"/>
    <w:rsid w:val="00326B75"/>
    <w:rsid w:val="00326B7C"/>
    <w:rsid w:val="00326CB3"/>
    <w:rsid w:val="003272FE"/>
    <w:rsid w:val="0033040B"/>
    <w:rsid w:val="00330424"/>
    <w:rsid w:val="00330634"/>
    <w:rsid w:val="0033094E"/>
    <w:rsid w:val="0033102A"/>
    <w:rsid w:val="003310D6"/>
    <w:rsid w:val="00331141"/>
    <w:rsid w:val="00331716"/>
    <w:rsid w:val="003317A5"/>
    <w:rsid w:val="003321AF"/>
    <w:rsid w:val="003322E2"/>
    <w:rsid w:val="00332EBA"/>
    <w:rsid w:val="003331F1"/>
    <w:rsid w:val="00333ABA"/>
    <w:rsid w:val="00334160"/>
    <w:rsid w:val="003344A0"/>
    <w:rsid w:val="00334C50"/>
    <w:rsid w:val="00334D67"/>
    <w:rsid w:val="00334F4D"/>
    <w:rsid w:val="0033543E"/>
    <w:rsid w:val="00335C96"/>
    <w:rsid w:val="00336F8D"/>
    <w:rsid w:val="0033739F"/>
    <w:rsid w:val="003373FE"/>
    <w:rsid w:val="00340AF7"/>
    <w:rsid w:val="00341554"/>
    <w:rsid w:val="0034182B"/>
    <w:rsid w:val="00342075"/>
    <w:rsid w:val="00342623"/>
    <w:rsid w:val="00342BD1"/>
    <w:rsid w:val="00343BC0"/>
    <w:rsid w:val="00343D99"/>
    <w:rsid w:val="00343F86"/>
    <w:rsid w:val="003443DD"/>
    <w:rsid w:val="0034469A"/>
    <w:rsid w:val="003449B0"/>
    <w:rsid w:val="003449F5"/>
    <w:rsid w:val="00344D71"/>
    <w:rsid w:val="0034540A"/>
    <w:rsid w:val="003458EA"/>
    <w:rsid w:val="00345AA2"/>
    <w:rsid w:val="00345AC0"/>
    <w:rsid w:val="00345D93"/>
    <w:rsid w:val="0034600F"/>
    <w:rsid w:val="00346381"/>
    <w:rsid w:val="0034669B"/>
    <w:rsid w:val="00346E36"/>
    <w:rsid w:val="003472D3"/>
    <w:rsid w:val="00347A3A"/>
    <w:rsid w:val="00347B9C"/>
    <w:rsid w:val="00350242"/>
    <w:rsid w:val="00351171"/>
    <w:rsid w:val="003512E9"/>
    <w:rsid w:val="003514FF"/>
    <w:rsid w:val="00351814"/>
    <w:rsid w:val="003519AC"/>
    <w:rsid w:val="00351E07"/>
    <w:rsid w:val="003523C0"/>
    <w:rsid w:val="003523FC"/>
    <w:rsid w:val="00352658"/>
    <w:rsid w:val="003526D8"/>
    <w:rsid w:val="00352BC9"/>
    <w:rsid w:val="003531A9"/>
    <w:rsid w:val="00353C05"/>
    <w:rsid w:val="00353D1B"/>
    <w:rsid w:val="00353FCA"/>
    <w:rsid w:val="00354243"/>
    <w:rsid w:val="003548C2"/>
    <w:rsid w:val="00354916"/>
    <w:rsid w:val="00354E2D"/>
    <w:rsid w:val="00356696"/>
    <w:rsid w:val="00356778"/>
    <w:rsid w:val="003575C3"/>
    <w:rsid w:val="0035760E"/>
    <w:rsid w:val="003579A8"/>
    <w:rsid w:val="00357BA3"/>
    <w:rsid w:val="00357CC3"/>
    <w:rsid w:val="0036001D"/>
    <w:rsid w:val="00360881"/>
    <w:rsid w:val="00360C85"/>
    <w:rsid w:val="00360ED5"/>
    <w:rsid w:val="00360F5D"/>
    <w:rsid w:val="003612B5"/>
    <w:rsid w:val="00361521"/>
    <w:rsid w:val="00361AD6"/>
    <w:rsid w:val="003623B6"/>
    <w:rsid w:val="0036249C"/>
    <w:rsid w:val="00362B5D"/>
    <w:rsid w:val="00362DD4"/>
    <w:rsid w:val="00362E39"/>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153"/>
    <w:rsid w:val="00371540"/>
    <w:rsid w:val="003718D7"/>
    <w:rsid w:val="00371A5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86D"/>
    <w:rsid w:val="00377B63"/>
    <w:rsid w:val="00377BDA"/>
    <w:rsid w:val="00380419"/>
    <w:rsid w:val="00380720"/>
    <w:rsid w:val="0038122A"/>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D0D"/>
    <w:rsid w:val="0039272E"/>
    <w:rsid w:val="00392DA3"/>
    <w:rsid w:val="00392ED3"/>
    <w:rsid w:val="00392F11"/>
    <w:rsid w:val="0039382E"/>
    <w:rsid w:val="0039389C"/>
    <w:rsid w:val="00393F07"/>
    <w:rsid w:val="003944BF"/>
    <w:rsid w:val="00394FF1"/>
    <w:rsid w:val="00395465"/>
    <w:rsid w:val="003958EE"/>
    <w:rsid w:val="00395AF7"/>
    <w:rsid w:val="003960F9"/>
    <w:rsid w:val="0039631F"/>
    <w:rsid w:val="003964DE"/>
    <w:rsid w:val="0039689C"/>
    <w:rsid w:val="003970D2"/>
    <w:rsid w:val="003970E1"/>
    <w:rsid w:val="0039798A"/>
    <w:rsid w:val="003A0681"/>
    <w:rsid w:val="003A0C22"/>
    <w:rsid w:val="003A0D95"/>
    <w:rsid w:val="003A0FF2"/>
    <w:rsid w:val="003A154C"/>
    <w:rsid w:val="003A15B5"/>
    <w:rsid w:val="003A18CC"/>
    <w:rsid w:val="003A19A0"/>
    <w:rsid w:val="003A2A11"/>
    <w:rsid w:val="003A3320"/>
    <w:rsid w:val="003A35D7"/>
    <w:rsid w:val="003A3676"/>
    <w:rsid w:val="003A45E7"/>
    <w:rsid w:val="003A49C8"/>
    <w:rsid w:val="003A4B54"/>
    <w:rsid w:val="003A4C5F"/>
    <w:rsid w:val="003A5503"/>
    <w:rsid w:val="003A56E6"/>
    <w:rsid w:val="003A5925"/>
    <w:rsid w:val="003A5B1D"/>
    <w:rsid w:val="003A5EEB"/>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6E8B"/>
    <w:rsid w:val="003B7276"/>
    <w:rsid w:val="003B75D0"/>
    <w:rsid w:val="003C0E35"/>
    <w:rsid w:val="003C1001"/>
    <w:rsid w:val="003C11C6"/>
    <w:rsid w:val="003C1580"/>
    <w:rsid w:val="003C19BF"/>
    <w:rsid w:val="003C1C7F"/>
    <w:rsid w:val="003C20BE"/>
    <w:rsid w:val="003C2668"/>
    <w:rsid w:val="003C2FFF"/>
    <w:rsid w:val="003C3008"/>
    <w:rsid w:val="003C3E0C"/>
    <w:rsid w:val="003C3E8C"/>
    <w:rsid w:val="003C49FB"/>
    <w:rsid w:val="003C5CF0"/>
    <w:rsid w:val="003C61EE"/>
    <w:rsid w:val="003C6325"/>
    <w:rsid w:val="003C693A"/>
    <w:rsid w:val="003C6C23"/>
    <w:rsid w:val="003C6E67"/>
    <w:rsid w:val="003C72EA"/>
    <w:rsid w:val="003C7735"/>
    <w:rsid w:val="003C7755"/>
    <w:rsid w:val="003C7FDF"/>
    <w:rsid w:val="003D0070"/>
    <w:rsid w:val="003D0471"/>
    <w:rsid w:val="003D0AA5"/>
    <w:rsid w:val="003D150A"/>
    <w:rsid w:val="003D185E"/>
    <w:rsid w:val="003D1DFA"/>
    <w:rsid w:val="003D2139"/>
    <w:rsid w:val="003D3323"/>
    <w:rsid w:val="003D34B3"/>
    <w:rsid w:val="003D394C"/>
    <w:rsid w:val="003D425C"/>
    <w:rsid w:val="003D48A4"/>
    <w:rsid w:val="003D49BC"/>
    <w:rsid w:val="003D50F5"/>
    <w:rsid w:val="003D5820"/>
    <w:rsid w:val="003D606D"/>
    <w:rsid w:val="003D64B2"/>
    <w:rsid w:val="003D6A9D"/>
    <w:rsid w:val="003D6D24"/>
    <w:rsid w:val="003D6F93"/>
    <w:rsid w:val="003D7249"/>
    <w:rsid w:val="003D7BB8"/>
    <w:rsid w:val="003D7ECB"/>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86E"/>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8E7"/>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2BB"/>
    <w:rsid w:val="004035DA"/>
    <w:rsid w:val="004038A8"/>
    <w:rsid w:val="00403EF0"/>
    <w:rsid w:val="00404066"/>
    <w:rsid w:val="004045F9"/>
    <w:rsid w:val="00404BAF"/>
    <w:rsid w:val="00404E98"/>
    <w:rsid w:val="00405517"/>
    <w:rsid w:val="0040565F"/>
    <w:rsid w:val="004059EB"/>
    <w:rsid w:val="00406309"/>
    <w:rsid w:val="00406767"/>
    <w:rsid w:val="004071D4"/>
    <w:rsid w:val="004076C3"/>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5D92"/>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1A2"/>
    <w:rsid w:val="00427386"/>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31"/>
    <w:rsid w:val="004351DE"/>
    <w:rsid w:val="004353BA"/>
    <w:rsid w:val="0043543A"/>
    <w:rsid w:val="0043597A"/>
    <w:rsid w:val="00435B93"/>
    <w:rsid w:val="0043656B"/>
    <w:rsid w:val="0043658E"/>
    <w:rsid w:val="004369C2"/>
    <w:rsid w:val="00436B9B"/>
    <w:rsid w:val="004372CE"/>
    <w:rsid w:val="004378C6"/>
    <w:rsid w:val="0044012A"/>
    <w:rsid w:val="004405B7"/>
    <w:rsid w:val="004407CA"/>
    <w:rsid w:val="004413B6"/>
    <w:rsid w:val="00441C57"/>
    <w:rsid w:val="0044240B"/>
    <w:rsid w:val="00442BBA"/>
    <w:rsid w:val="00442C9E"/>
    <w:rsid w:val="00442E60"/>
    <w:rsid w:val="0044321C"/>
    <w:rsid w:val="0044373C"/>
    <w:rsid w:val="0044400C"/>
    <w:rsid w:val="004456F0"/>
    <w:rsid w:val="0044584D"/>
    <w:rsid w:val="004459C8"/>
    <w:rsid w:val="00445BB5"/>
    <w:rsid w:val="00446185"/>
    <w:rsid w:val="004472C3"/>
    <w:rsid w:val="00447A30"/>
    <w:rsid w:val="00447FE5"/>
    <w:rsid w:val="00450222"/>
    <w:rsid w:val="004504CC"/>
    <w:rsid w:val="0045088E"/>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375"/>
    <w:rsid w:val="004615D9"/>
    <w:rsid w:val="00463084"/>
    <w:rsid w:val="00463628"/>
    <w:rsid w:val="0046388E"/>
    <w:rsid w:val="00464102"/>
    <w:rsid w:val="00464499"/>
    <w:rsid w:val="00464665"/>
    <w:rsid w:val="00464731"/>
    <w:rsid w:val="00465CCB"/>
    <w:rsid w:val="00465E9C"/>
    <w:rsid w:val="004663F5"/>
    <w:rsid w:val="0046679A"/>
    <w:rsid w:val="004667B1"/>
    <w:rsid w:val="00467A1F"/>
    <w:rsid w:val="00470295"/>
    <w:rsid w:val="0047045C"/>
    <w:rsid w:val="00470B25"/>
    <w:rsid w:val="00471148"/>
    <w:rsid w:val="004712A9"/>
    <w:rsid w:val="00471378"/>
    <w:rsid w:val="0047142C"/>
    <w:rsid w:val="00471A46"/>
    <w:rsid w:val="00472518"/>
    <w:rsid w:val="00472841"/>
    <w:rsid w:val="00472F70"/>
    <w:rsid w:val="00473400"/>
    <w:rsid w:val="00474158"/>
    <w:rsid w:val="004742E1"/>
    <w:rsid w:val="0047431B"/>
    <w:rsid w:val="00475181"/>
    <w:rsid w:val="0047565B"/>
    <w:rsid w:val="004756A8"/>
    <w:rsid w:val="004756CA"/>
    <w:rsid w:val="004767D4"/>
    <w:rsid w:val="00476D04"/>
    <w:rsid w:val="00476FBB"/>
    <w:rsid w:val="00477165"/>
    <w:rsid w:val="004771BC"/>
    <w:rsid w:val="00477235"/>
    <w:rsid w:val="00480438"/>
    <w:rsid w:val="004804F1"/>
    <w:rsid w:val="0048065A"/>
    <w:rsid w:val="00480971"/>
    <w:rsid w:val="00480D71"/>
    <w:rsid w:val="0048111E"/>
    <w:rsid w:val="00481ABE"/>
    <w:rsid w:val="004824C5"/>
    <w:rsid w:val="00482568"/>
    <w:rsid w:val="004827E9"/>
    <w:rsid w:val="004828C4"/>
    <w:rsid w:val="00482B7C"/>
    <w:rsid w:val="00482CBE"/>
    <w:rsid w:val="00482F4D"/>
    <w:rsid w:val="00483298"/>
    <w:rsid w:val="00483431"/>
    <w:rsid w:val="0048379B"/>
    <w:rsid w:val="004839E5"/>
    <w:rsid w:val="00483DDA"/>
    <w:rsid w:val="00483FAC"/>
    <w:rsid w:val="00484318"/>
    <w:rsid w:val="004846B6"/>
    <w:rsid w:val="004847FC"/>
    <w:rsid w:val="00485221"/>
    <w:rsid w:val="004852F8"/>
    <w:rsid w:val="00485500"/>
    <w:rsid w:val="00485C15"/>
    <w:rsid w:val="0048618C"/>
    <w:rsid w:val="00486DD0"/>
    <w:rsid w:val="00486ECD"/>
    <w:rsid w:val="004871B8"/>
    <w:rsid w:val="00487318"/>
    <w:rsid w:val="0048752E"/>
    <w:rsid w:val="004875E4"/>
    <w:rsid w:val="00487E62"/>
    <w:rsid w:val="00490799"/>
    <w:rsid w:val="004907F0"/>
    <w:rsid w:val="00490B00"/>
    <w:rsid w:val="00490ED6"/>
    <w:rsid w:val="00491547"/>
    <w:rsid w:val="00491A49"/>
    <w:rsid w:val="00491C24"/>
    <w:rsid w:val="004921BD"/>
    <w:rsid w:val="00492973"/>
    <w:rsid w:val="004929D7"/>
    <w:rsid w:val="00492E5E"/>
    <w:rsid w:val="004944B2"/>
    <w:rsid w:val="00494555"/>
    <w:rsid w:val="00494E00"/>
    <w:rsid w:val="00494EE0"/>
    <w:rsid w:val="004951EB"/>
    <w:rsid w:val="00495AF8"/>
    <w:rsid w:val="00495B60"/>
    <w:rsid w:val="00495DEC"/>
    <w:rsid w:val="004960D9"/>
    <w:rsid w:val="004963C2"/>
    <w:rsid w:val="004964DA"/>
    <w:rsid w:val="00496813"/>
    <w:rsid w:val="00496C24"/>
    <w:rsid w:val="00496E40"/>
    <w:rsid w:val="004974A0"/>
    <w:rsid w:val="004974B0"/>
    <w:rsid w:val="0049752E"/>
    <w:rsid w:val="004979BC"/>
    <w:rsid w:val="00497ECB"/>
    <w:rsid w:val="004A0154"/>
    <w:rsid w:val="004A06F4"/>
    <w:rsid w:val="004A09EA"/>
    <w:rsid w:val="004A0A71"/>
    <w:rsid w:val="004A0BDC"/>
    <w:rsid w:val="004A10AE"/>
    <w:rsid w:val="004A1FF9"/>
    <w:rsid w:val="004A296A"/>
    <w:rsid w:val="004A3F86"/>
    <w:rsid w:val="004A4145"/>
    <w:rsid w:val="004A48EE"/>
    <w:rsid w:val="004A5032"/>
    <w:rsid w:val="004A5DF5"/>
    <w:rsid w:val="004A612B"/>
    <w:rsid w:val="004A62BC"/>
    <w:rsid w:val="004A6DE4"/>
    <w:rsid w:val="004A74B8"/>
    <w:rsid w:val="004A7716"/>
    <w:rsid w:val="004A7BFF"/>
    <w:rsid w:val="004B0817"/>
    <w:rsid w:val="004B0EC9"/>
    <w:rsid w:val="004B1231"/>
    <w:rsid w:val="004B1859"/>
    <w:rsid w:val="004B1D15"/>
    <w:rsid w:val="004B23EE"/>
    <w:rsid w:val="004B27A8"/>
    <w:rsid w:val="004B2F88"/>
    <w:rsid w:val="004B37AB"/>
    <w:rsid w:val="004B3ECD"/>
    <w:rsid w:val="004B4052"/>
    <w:rsid w:val="004B47B9"/>
    <w:rsid w:val="004B4B1D"/>
    <w:rsid w:val="004B4DBD"/>
    <w:rsid w:val="004B4F61"/>
    <w:rsid w:val="004B5F04"/>
    <w:rsid w:val="004B614F"/>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495"/>
    <w:rsid w:val="004C3560"/>
    <w:rsid w:val="004C4E1F"/>
    <w:rsid w:val="004C505B"/>
    <w:rsid w:val="004C52CF"/>
    <w:rsid w:val="004C5B55"/>
    <w:rsid w:val="004C6416"/>
    <w:rsid w:val="004C7189"/>
    <w:rsid w:val="004C720B"/>
    <w:rsid w:val="004C756E"/>
    <w:rsid w:val="004C7C15"/>
    <w:rsid w:val="004C7F8B"/>
    <w:rsid w:val="004D002B"/>
    <w:rsid w:val="004D0C39"/>
    <w:rsid w:val="004D1936"/>
    <w:rsid w:val="004D2D3C"/>
    <w:rsid w:val="004D360D"/>
    <w:rsid w:val="004D3B7A"/>
    <w:rsid w:val="004D3C99"/>
    <w:rsid w:val="004D3EF3"/>
    <w:rsid w:val="004D3F34"/>
    <w:rsid w:val="004D47A6"/>
    <w:rsid w:val="004D5091"/>
    <w:rsid w:val="004D5178"/>
    <w:rsid w:val="004D57C3"/>
    <w:rsid w:val="004D5D75"/>
    <w:rsid w:val="004D6A25"/>
    <w:rsid w:val="004D6B48"/>
    <w:rsid w:val="004D74F0"/>
    <w:rsid w:val="004D76EB"/>
    <w:rsid w:val="004E000A"/>
    <w:rsid w:val="004E088C"/>
    <w:rsid w:val="004E0BC4"/>
    <w:rsid w:val="004E0CE4"/>
    <w:rsid w:val="004E1ADB"/>
    <w:rsid w:val="004E1BA5"/>
    <w:rsid w:val="004E207A"/>
    <w:rsid w:val="004E21E4"/>
    <w:rsid w:val="004E285B"/>
    <w:rsid w:val="004E2C1E"/>
    <w:rsid w:val="004E2C66"/>
    <w:rsid w:val="004E3014"/>
    <w:rsid w:val="004E322B"/>
    <w:rsid w:val="004E335A"/>
    <w:rsid w:val="004E39E2"/>
    <w:rsid w:val="004E4459"/>
    <w:rsid w:val="004E448F"/>
    <w:rsid w:val="004E4CAB"/>
    <w:rsid w:val="004E51FF"/>
    <w:rsid w:val="004E56FA"/>
    <w:rsid w:val="004E5919"/>
    <w:rsid w:val="004E5AA7"/>
    <w:rsid w:val="004E5F67"/>
    <w:rsid w:val="004E619D"/>
    <w:rsid w:val="004E6518"/>
    <w:rsid w:val="004E6584"/>
    <w:rsid w:val="004E685A"/>
    <w:rsid w:val="004E6CE5"/>
    <w:rsid w:val="004E70BC"/>
    <w:rsid w:val="004E7424"/>
    <w:rsid w:val="004E7503"/>
    <w:rsid w:val="004E75BF"/>
    <w:rsid w:val="004E76A3"/>
    <w:rsid w:val="004E7DEA"/>
    <w:rsid w:val="004F044A"/>
    <w:rsid w:val="004F0880"/>
    <w:rsid w:val="004F1363"/>
    <w:rsid w:val="004F1DFD"/>
    <w:rsid w:val="004F2143"/>
    <w:rsid w:val="004F23A3"/>
    <w:rsid w:val="004F25B0"/>
    <w:rsid w:val="004F2B7C"/>
    <w:rsid w:val="004F2E55"/>
    <w:rsid w:val="004F3E78"/>
    <w:rsid w:val="004F3F74"/>
    <w:rsid w:val="004F4033"/>
    <w:rsid w:val="004F4201"/>
    <w:rsid w:val="004F43CB"/>
    <w:rsid w:val="004F5633"/>
    <w:rsid w:val="004F5787"/>
    <w:rsid w:val="004F5B85"/>
    <w:rsid w:val="004F5CAC"/>
    <w:rsid w:val="004F648B"/>
    <w:rsid w:val="004F6652"/>
    <w:rsid w:val="004F6877"/>
    <w:rsid w:val="004F68CD"/>
    <w:rsid w:val="004F692B"/>
    <w:rsid w:val="004F6E47"/>
    <w:rsid w:val="004F6F28"/>
    <w:rsid w:val="004F7B01"/>
    <w:rsid w:val="005000D7"/>
    <w:rsid w:val="0050075C"/>
    <w:rsid w:val="00500852"/>
    <w:rsid w:val="00500975"/>
    <w:rsid w:val="00500AED"/>
    <w:rsid w:val="005010F2"/>
    <w:rsid w:val="00501142"/>
    <w:rsid w:val="0050121C"/>
    <w:rsid w:val="00501CBA"/>
    <w:rsid w:val="00502A00"/>
    <w:rsid w:val="00502B14"/>
    <w:rsid w:val="00503148"/>
    <w:rsid w:val="00503151"/>
    <w:rsid w:val="00503406"/>
    <w:rsid w:val="00503747"/>
    <w:rsid w:val="00504329"/>
    <w:rsid w:val="0050483C"/>
    <w:rsid w:val="005051F1"/>
    <w:rsid w:val="005053D7"/>
    <w:rsid w:val="005057DE"/>
    <w:rsid w:val="00505807"/>
    <w:rsid w:val="00506D75"/>
    <w:rsid w:val="005072EF"/>
    <w:rsid w:val="00507348"/>
    <w:rsid w:val="005073E1"/>
    <w:rsid w:val="00510A49"/>
    <w:rsid w:val="005110E8"/>
    <w:rsid w:val="005117D5"/>
    <w:rsid w:val="005119B3"/>
    <w:rsid w:val="00512917"/>
    <w:rsid w:val="0051309E"/>
    <w:rsid w:val="005131B3"/>
    <w:rsid w:val="005132F1"/>
    <w:rsid w:val="00513686"/>
    <w:rsid w:val="00513895"/>
    <w:rsid w:val="005139CF"/>
    <w:rsid w:val="005141AC"/>
    <w:rsid w:val="0051450C"/>
    <w:rsid w:val="005146E2"/>
    <w:rsid w:val="005149D2"/>
    <w:rsid w:val="00514A4B"/>
    <w:rsid w:val="00514B3A"/>
    <w:rsid w:val="00514C1B"/>
    <w:rsid w:val="00514D98"/>
    <w:rsid w:val="00514FDE"/>
    <w:rsid w:val="00515422"/>
    <w:rsid w:val="0051585E"/>
    <w:rsid w:val="00515E41"/>
    <w:rsid w:val="00516717"/>
    <w:rsid w:val="00516A7F"/>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373"/>
    <w:rsid w:val="00524668"/>
    <w:rsid w:val="00524782"/>
    <w:rsid w:val="00524CCB"/>
    <w:rsid w:val="00524CE3"/>
    <w:rsid w:val="005250DB"/>
    <w:rsid w:val="00525566"/>
    <w:rsid w:val="00525948"/>
    <w:rsid w:val="00525B68"/>
    <w:rsid w:val="00526571"/>
    <w:rsid w:val="00526B34"/>
    <w:rsid w:val="00526F2E"/>
    <w:rsid w:val="00527148"/>
    <w:rsid w:val="005271A6"/>
    <w:rsid w:val="005272B5"/>
    <w:rsid w:val="00527EB6"/>
    <w:rsid w:val="00527F2F"/>
    <w:rsid w:val="00527F85"/>
    <w:rsid w:val="005301DB"/>
    <w:rsid w:val="005305B9"/>
    <w:rsid w:val="005306CC"/>
    <w:rsid w:val="00530A6D"/>
    <w:rsid w:val="00530E37"/>
    <w:rsid w:val="00530E87"/>
    <w:rsid w:val="005310EE"/>
    <w:rsid w:val="005311CA"/>
    <w:rsid w:val="005314AD"/>
    <w:rsid w:val="005314E2"/>
    <w:rsid w:val="00531536"/>
    <w:rsid w:val="00531619"/>
    <w:rsid w:val="005316B8"/>
    <w:rsid w:val="00531C6F"/>
    <w:rsid w:val="005324E9"/>
    <w:rsid w:val="00533C83"/>
    <w:rsid w:val="00533F36"/>
    <w:rsid w:val="0053493F"/>
    <w:rsid w:val="0053510D"/>
    <w:rsid w:val="00535241"/>
    <w:rsid w:val="0053599B"/>
    <w:rsid w:val="00535ACC"/>
    <w:rsid w:val="00535CF9"/>
    <w:rsid w:val="00535E9A"/>
    <w:rsid w:val="0053664C"/>
    <w:rsid w:val="00536B6D"/>
    <w:rsid w:val="00536DBE"/>
    <w:rsid w:val="00536E5D"/>
    <w:rsid w:val="005373EE"/>
    <w:rsid w:val="00537AEC"/>
    <w:rsid w:val="005403AA"/>
    <w:rsid w:val="005403DA"/>
    <w:rsid w:val="00540F2B"/>
    <w:rsid w:val="00541A2C"/>
    <w:rsid w:val="005433D8"/>
    <w:rsid w:val="00543881"/>
    <w:rsid w:val="00543F57"/>
    <w:rsid w:val="0054422A"/>
    <w:rsid w:val="00544446"/>
    <w:rsid w:val="005446FF"/>
    <w:rsid w:val="0054481C"/>
    <w:rsid w:val="00545480"/>
    <w:rsid w:val="00545672"/>
    <w:rsid w:val="00545A75"/>
    <w:rsid w:val="00545B4D"/>
    <w:rsid w:val="00546357"/>
    <w:rsid w:val="005463F7"/>
    <w:rsid w:val="00546C37"/>
    <w:rsid w:val="00546C6E"/>
    <w:rsid w:val="00547464"/>
    <w:rsid w:val="005475C7"/>
    <w:rsid w:val="00547B4B"/>
    <w:rsid w:val="00547B59"/>
    <w:rsid w:val="00547C91"/>
    <w:rsid w:val="00550F5A"/>
    <w:rsid w:val="0055130A"/>
    <w:rsid w:val="00551590"/>
    <w:rsid w:val="00551B4E"/>
    <w:rsid w:val="00551B66"/>
    <w:rsid w:val="00551F1F"/>
    <w:rsid w:val="0055231A"/>
    <w:rsid w:val="00552C77"/>
    <w:rsid w:val="005534F5"/>
    <w:rsid w:val="00554022"/>
    <w:rsid w:val="00554A2C"/>
    <w:rsid w:val="00554EC9"/>
    <w:rsid w:val="0055511B"/>
    <w:rsid w:val="005561E4"/>
    <w:rsid w:val="005569A6"/>
    <w:rsid w:val="0055700E"/>
    <w:rsid w:val="00557AC1"/>
    <w:rsid w:val="00557E5D"/>
    <w:rsid w:val="00557F9F"/>
    <w:rsid w:val="00560C7D"/>
    <w:rsid w:val="005611F2"/>
    <w:rsid w:val="0056141B"/>
    <w:rsid w:val="005616B7"/>
    <w:rsid w:val="00561907"/>
    <w:rsid w:val="00562243"/>
    <w:rsid w:val="00562360"/>
    <w:rsid w:val="005624DB"/>
    <w:rsid w:val="00562840"/>
    <w:rsid w:val="00562CE5"/>
    <w:rsid w:val="00563064"/>
    <w:rsid w:val="0056391D"/>
    <w:rsid w:val="00563E27"/>
    <w:rsid w:val="00564396"/>
    <w:rsid w:val="00565752"/>
    <w:rsid w:val="00565AF7"/>
    <w:rsid w:val="00565D8B"/>
    <w:rsid w:val="005662D0"/>
    <w:rsid w:val="005664AC"/>
    <w:rsid w:val="00566B6F"/>
    <w:rsid w:val="00566E93"/>
    <w:rsid w:val="005703C2"/>
    <w:rsid w:val="005705CD"/>
    <w:rsid w:val="0057068B"/>
    <w:rsid w:val="00570B8B"/>
    <w:rsid w:val="00570E45"/>
    <w:rsid w:val="00570F61"/>
    <w:rsid w:val="00571D92"/>
    <w:rsid w:val="005720EB"/>
    <w:rsid w:val="005722AA"/>
    <w:rsid w:val="00572C3B"/>
    <w:rsid w:val="00572C59"/>
    <w:rsid w:val="005732A3"/>
    <w:rsid w:val="00573B6D"/>
    <w:rsid w:val="0057447E"/>
    <w:rsid w:val="005744EC"/>
    <w:rsid w:val="00574918"/>
    <w:rsid w:val="00574AFA"/>
    <w:rsid w:val="00574C0C"/>
    <w:rsid w:val="00574F85"/>
    <w:rsid w:val="005751FC"/>
    <w:rsid w:val="005752CD"/>
    <w:rsid w:val="0057571C"/>
    <w:rsid w:val="005759AE"/>
    <w:rsid w:val="00575BEE"/>
    <w:rsid w:val="00575EC9"/>
    <w:rsid w:val="0057695D"/>
    <w:rsid w:val="00576D13"/>
    <w:rsid w:val="00577032"/>
    <w:rsid w:val="00577559"/>
    <w:rsid w:val="005777DB"/>
    <w:rsid w:val="00577D55"/>
    <w:rsid w:val="005807DF"/>
    <w:rsid w:val="005809A0"/>
    <w:rsid w:val="00580BBE"/>
    <w:rsid w:val="0058156E"/>
    <w:rsid w:val="005816DB"/>
    <w:rsid w:val="00582046"/>
    <w:rsid w:val="00582CE3"/>
    <w:rsid w:val="00582DEF"/>
    <w:rsid w:val="00582F7D"/>
    <w:rsid w:val="005839F1"/>
    <w:rsid w:val="00583D4E"/>
    <w:rsid w:val="005840AB"/>
    <w:rsid w:val="00584C32"/>
    <w:rsid w:val="00585601"/>
    <w:rsid w:val="00585A9D"/>
    <w:rsid w:val="005862E3"/>
    <w:rsid w:val="0058639E"/>
    <w:rsid w:val="0058678C"/>
    <w:rsid w:val="00586D47"/>
    <w:rsid w:val="005877D9"/>
    <w:rsid w:val="00587F75"/>
    <w:rsid w:val="0059045B"/>
    <w:rsid w:val="0059054F"/>
    <w:rsid w:val="00590A8B"/>
    <w:rsid w:val="00590E8F"/>
    <w:rsid w:val="0059112A"/>
    <w:rsid w:val="0059112D"/>
    <w:rsid w:val="00591782"/>
    <w:rsid w:val="00591FCD"/>
    <w:rsid w:val="005924B5"/>
    <w:rsid w:val="00592757"/>
    <w:rsid w:val="00592F41"/>
    <w:rsid w:val="005934E7"/>
    <w:rsid w:val="00593542"/>
    <w:rsid w:val="00593B7E"/>
    <w:rsid w:val="00593DE9"/>
    <w:rsid w:val="005944FD"/>
    <w:rsid w:val="00594802"/>
    <w:rsid w:val="0059485D"/>
    <w:rsid w:val="00594917"/>
    <w:rsid w:val="00594A5E"/>
    <w:rsid w:val="00594EF6"/>
    <w:rsid w:val="005951E8"/>
    <w:rsid w:val="0059555D"/>
    <w:rsid w:val="00595DA6"/>
    <w:rsid w:val="0059709A"/>
    <w:rsid w:val="0059763B"/>
    <w:rsid w:val="005A0059"/>
    <w:rsid w:val="005A0DD1"/>
    <w:rsid w:val="005A11C5"/>
    <w:rsid w:val="005A18A1"/>
    <w:rsid w:val="005A1B2E"/>
    <w:rsid w:val="005A2672"/>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04B"/>
    <w:rsid w:val="005A7BB6"/>
    <w:rsid w:val="005B036A"/>
    <w:rsid w:val="005B1077"/>
    <w:rsid w:val="005B1F33"/>
    <w:rsid w:val="005B2113"/>
    <w:rsid w:val="005B256A"/>
    <w:rsid w:val="005B2635"/>
    <w:rsid w:val="005B2798"/>
    <w:rsid w:val="005B2E0E"/>
    <w:rsid w:val="005B3736"/>
    <w:rsid w:val="005B3B40"/>
    <w:rsid w:val="005B3C6B"/>
    <w:rsid w:val="005B43EC"/>
    <w:rsid w:val="005B5839"/>
    <w:rsid w:val="005B6550"/>
    <w:rsid w:val="005B6F33"/>
    <w:rsid w:val="005B7135"/>
    <w:rsid w:val="005B750E"/>
    <w:rsid w:val="005B7B36"/>
    <w:rsid w:val="005B7D2D"/>
    <w:rsid w:val="005C0E84"/>
    <w:rsid w:val="005C0F0B"/>
    <w:rsid w:val="005C104A"/>
    <w:rsid w:val="005C13CF"/>
    <w:rsid w:val="005C1A2E"/>
    <w:rsid w:val="005C1AA4"/>
    <w:rsid w:val="005C1B4B"/>
    <w:rsid w:val="005C2110"/>
    <w:rsid w:val="005C2A78"/>
    <w:rsid w:val="005C2C70"/>
    <w:rsid w:val="005C2CF7"/>
    <w:rsid w:val="005C300A"/>
    <w:rsid w:val="005C3DF9"/>
    <w:rsid w:val="005C40C9"/>
    <w:rsid w:val="005C43DE"/>
    <w:rsid w:val="005C4E71"/>
    <w:rsid w:val="005C4F6E"/>
    <w:rsid w:val="005C526B"/>
    <w:rsid w:val="005C576F"/>
    <w:rsid w:val="005C5C90"/>
    <w:rsid w:val="005C5DE9"/>
    <w:rsid w:val="005C5E7F"/>
    <w:rsid w:val="005C6D6B"/>
    <w:rsid w:val="005C70C0"/>
    <w:rsid w:val="005C743C"/>
    <w:rsid w:val="005C7715"/>
    <w:rsid w:val="005C7B2E"/>
    <w:rsid w:val="005D0DDE"/>
    <w:rsid w:val="005D181B"/>
    <w:rsid w:val="005D1CB6"/>
    <w:rsid w:val="005D20DA"/>
    <w:rsid w:val="005D29EF"/>
    <w:rsid w:val="005D2C49"/>
    <w:rsid w:val="005D2D5A"/>
    <w:rsid w:val="005D3085"/>
    <w:rsid w:val="005D315C"/>
    <w:rsid w:val="005D34D1"/>
    <w:rsid w:val="005D3AF7"/>
    <w:rsid w:val="005D4777"/>
    <w:rsid w:val="005D5016"/>
    <w:rsid w:val="005D52CA"/>
    <w:rsid w:val="005D5421"/>
    <w:rsid w:val="005D5B02"/>
    <w:rsid w:val="005D61D4"/>
    <w:rsid w:val="005D61E9"/>
    <w:rsid w:val="005D642C"/>
    <w:rsid w:val="005D68D2"/>
    <w:rsid w:val="005D754D"/>
    <w:rsid w:val="005D7A81"/>
    <w:rsid w:val="005E04F9"/>
    <w:rsid w:val="005E0AEF"/>
    <w:rsid w:val="005E0F56"/>
    <w:rsid w:val="005E1074"/>
    <w:rsid w:val="005E21D7"/>
    <w:rsid w:val="005E21F5"/>
    <w:rsid w:val="005E22B2"/>
    <w:rsid w:val="005E428C"/>
    <w:rsid w:val="005E4E34"/>
    <w:rsid w:val="005E4FC5"/>
    <w:rsid w:val="005E50E7"/>
    <w:rsid w:val="005E516A"/>
    <w:rsid w:val="005E5590"/>
    <w:rsid w:val="005E5D00"/>
    <w:rsid w:val="005E6477"/>
    <w:rsid w:val="005E6661"/>
    <w:rsid w:val="005E6776"/>
    <w:rsid w:val="005E6D4F"/>
    <w:rsid w:val="005E7918"/>
    <w:rsid w:val="005E7A49"/>
    <w:rsid w:val="005E7AB4"/>
    <w:rsid w:val="005F1B6E"/>
    <w:rsid w:val="005F33AE"/>
    <w:rsid w:val="005F3A97"/>
    <w:rsid w:val="005F4507"/>
    <w:rsid w:val="005F46E3"/>
    <w:rsid w:val="005F47E7"/>
    <w:rsid w:val="005F497E"/>
    <w:rsid w:val="005F4C95"/>
    <w:rsid w:val="005F5006"/>
    <w:rsid w:val="005F5529"/>
    <w:rsid w:val="005F55BB"/>
    <w:rsid w:val="005F58ED"/>
    <w:rsid w:val="005F6182"/>
    <w:rsid w:val="005F61DA"/>
    <w:rsid w:val="005F64AE"/>
    <w:rsid w:val="005F6B65"/>
    <w:rsid w:val="005F6C08"/>
    <w:rsid w:val="005F6DEC"/>
    <w:rsid w:val="005F779A"/>
    <w:rsid w:val="005F78DD"/>
    <w:rsid w:val="005F79FC"/>
    <w:rsid w:val="006000DA"/>
    <w:rsid w:val="006004D9"/>
    <w:rsid w:val="006005B6"/>
    <w:rsid w:val="006005C8"/>
    <w:rsid w:val="00600820"/>
    <w:rsid w:val="00600B73"/>
    <w:rsid w:val="00601476"/>
    <w:rsid w:val="00601876"/>
    <w:rsid w:val="006028BA"/>
    <w:rsid w:val="006032C8"/>
    <w:rsid w:val="006038B1"/>
    <w:rsid w:val="00603AA7"/>
    <w:rsid w:val="006052AC"/>
    <w:rsid w:val="00605B82"/>
    <w:rsid w:val="00606193"/>
    <w:rsid w:val="00606350"/>
    <w:rsid w:val="006069BE"/>
    <w:rsid w:val="00607CDE"/>
    <w:rsid w:val="00607D14"/>
    <w:rsid w:val="00607E47"/>
    <w:rsid w:val="006108D4"/>
    <w:rsid w:val="00610963"/>
    <w:rsid w:val="00610A2A"/>
    <w:rsid w:val="006111C5"/>
    <w:rsid w:val="006115A7"/>
    <w:rsid w:val="006116E7"/>
    <w:rsid w:val="006117E3"/>
    <w:rsid w:val="00611E92"/>
    <w:rsid w:val="006121CC"/>
    <w:rsid w:val="00612218"/>
    <w:rsid w:val="00612C55"/>
    <w:rsid w:val="00613487"/>
    <w:rsid w:val="006135F3"/>
    <w:rsid w:val="0061375E"/>
    <w:rsid w:val="00613AE7"/>
    <w:rsid w:val="00613BE5"/>
    <w:rsid w:val="006142F9"/>
    <w:rsid w:val="00614465"/>
    <w:rsid w:val="00615182"/>
    <w:rsid w:val="00615862"/>
    <w:rsid w:val="0061595A"/>
    <w:rsid w:val="00615983"/>
    <w:rsid w:val="00615C8F"/>
    <w:rsid w:val="00616562"/>
    <w:rsid w:val="006169FE"/>
    <w:rsid w:val="00616E74"/>
    <w:rsid w:val="00616F33"/>
    <w:rsid w:val="006176B6"/>
    <w:rsid w:val="00617AF0"/>
    <w:rsid w:val="00617B26"/>
    <w:rsid w:val="00617E11"/>
    <w:rsid w:val="00620978"/>
    <w:rsid w:val="00620FD1"/>
    <w:rsid w:val="0062219E"/>
    <w:rsid w:val="0062248B"/>
    <w:rsid w:val="00622D69"/>
    <w:rsid w:val="0062329C"/>
    <w:rsid w:val="00623BEF"/>
    <w:rsid w:val="00624282"/>
    <w:rsid w:val="0062435F"/>
    <w:rsid w:val="00624534"/>
    <w:rsid w:val="006249FB"/>
    <w:rsid w:val="0062524B"/>
    <w:rsid w:val="00625924"/>
    <w:rsid w:val="0062617A"/>
    <w:rsid w:val="00626232"/>
    <w:rsid w:val="006265CE"/>
    <w:rsid w:val="00626C0C"/>
    <w:rsid w:val="00627379"/>
    <w:rsid w:val="00627CC5"/>
    <w:rsid w:val="00627D46"/>
    <w:rsid w:val="00630C02"/>
    <w:rsid w:val="0063111F"/>
    <w:rsid w:val="00631DA4"/>
    <w:rsid w:val="00632C43"/>
    <w:rsid w:val="00633A21"/>
    <w:rsid w:val="00633AD1"/>
    <w:rsid w:val="00633BF0"/>
    <w:rsid w:val="00633F11"/>
    <w:rsid w:val="00633FD0"/>
    <w:rsid w:val="00634C4A"/>
    <w:rsid w:val="006350BC"/>
    <w:rsid w:val="00635146"/>
    <w:rsid w:val="00635422"/>
    <w:rsid w:val="00635589"/>
    <w:rsid w:val="0063599C"/>
    <w:rsid w:val="006359A9"/>
    <w:rsid w:val="00635DF4"/>
    <w:rsid w:val="00636165"/>
    <w:rsid w:val="00636506"/>
    <w:rsid w:val="00636613"/>
    <w:rsid w:val="00636DA1"/>
    <w:rsid w:val="00636E11"/>
    <w:rsid w:val="00637437"/>
    <w:rsid w:val="0063751C"/>
    <w:rsid w:val="00637925"/>
    <w:rsid w:val="00637A9B"/>
    <w:rsid w:val="00637AAF"/>
    <w:rsid w:val="00637DDA"/>
    <w:rsid w:val="00637EA3"/>
    <w:rsid w:val="00637FC5"/>
    <w:rsid w:val="0064126F"/>
    <w:rsid w:val="0064190F"/>
    <w:rsid w:val="00641D15"/>
    <w:rsid w:val="00641D88"/>
    <w:rsid w:val="006420C9"/>
    <w:rsid w:val="00642450"/>
    <w:rsid w:val="0064291A"/>
    <w:rsid w:val="00643240"/>
    <w:rsid w:val="0064327D"/>
    <w:rsid w:val="0064350D"/>
    <w:rsid w:val="00643CD1"/>
    <w:rsid w:val="006440DA"/>
    <w:rsid w:val="006445F4"/>
    <w:rsid w:val="006447B1"/>
    <w:rsid w:val="00644889"/>
    <w:rsid w:val="006449E0"/>
    <w:rsid w:val="00645047"/>
    <w:rsid w:val="0064599B"/>
    <w:rsid w:val="00645B79"/>
    <w:rsid w:val="00645EFE"/>
    <w:rsid w:val="006461F9"/>
    <w:rsid w:val="00646A7A"/>
    <w:rsid w:val="00646C2D"/>
    <w:rsid w:val="00647621"/>
    <w:rsid w:val="00647741"/>
    <w:rsid w:val="0064783C"/>
    <w:rsid w:val="00647B38"/>
    <w:rsid w:val="00650427"/>
    <w:rsid w:val="006505DA"/>
    <w:rsid w:val="006506FB"/>
    <w:rsid w:val="00650F2F"/>
    <w:rsid w:val="0065146A"/>
    <w:rsid w:val="00651EEB"/>
    <w:rsid w:val="00651FA0"/>
    <w:rsid w:val="00652276"/>
    <w:rsid w:val="00653901"/>
    <w:rsid w:val="006539EB"/>
    <w:rsid w:val="00653C0C"/>
    <w:rsid w:val="006541CF"/>
    <w:rsid w:val="0065421A"/>
    <w:rsid w:val="006547E0"/>
    <w:rsid w:val="00654D0E"/>
    <w:rsid w:val="0065510F"/>
    <w:rsid w:val="0065560E"/>
    <w:rsid w:val="0065583E"/>
    <w:rsid w:val="00655E44"/>
    <w:rsid w:val="006561A2"/>
    <w:rsid w:val="00656D51"/>
    <w:rsid w:val="00656F81"/>
    <w:rsid w:val="006570E7"/>
    <w:rsid w:val="00661003"/>
    <w:rsid w:val="006612D2"/>
    <w:rsid w:val="00661379"/>
    <w:rsid w:val="00661F81"/>
    <w:rsid w:val="00662072"/>
    <w:rsid w:val="006625CA"/>
    <w:rsid w:val="006627A6"/>
    <w:rsid w:val="00662A30"/>
    <w:rsid w:val="00662B6A"/>
    <w:rsid w:val="00662C3D"/>
    <w:rsid w:val="006631F8"/>
    <w:rsid w:val="00663542"/>
    <w:rsid w:val="006638CF"/>
    <w:rsid w:val="00663CEA"/>
    <w:rsid w:val="006645D2"/>
    <w:rsid w:val="006646FE"/>
    <w:rsid w:val="0066514A"/>
    <w:rsid w:val="00665A24"/>
    <w:rsid w:val="0066613E"/>
    <w:rsid w:val="006675D9"/>
    <w:rsid w:val="006676AD"/>
    <w:rsid w:val="0066791C"/>
    <w:rsid w:val="0066798C"/>
    <w:rsid w:val="006679C4"/>
    <w:rsid w:val="00667E85"/>
    <w:rsid w:val="00670CC8"/>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3EB"/>
    <w:rsid w:val="0067675D"/>
    <w:rsid w:val="00676830"/>
    <w:rsid w:val="00676A18"/>
    <w:rsid w:val="00676D8E"/>
    <w:rsid w:val="0067794A"/>
    <w:rsid w:val="00680EAE"/>
    <w:rsid w:val="00681035"/>
    <w:rsid w:val="00681A7C"/>
    <w:rsid w:val="00682F65"/>
    <w:rsid w:val="00683239"/>
    <w:rsid w:val="0068387B"/>
    <w:rsid w:val="00683E65"/>
    <w:rsid w:val="006849C4"/>
    <w:rsid w:val="00684E01"/>
    <w:rsid w:val="00684F91"/>
    <w:rsid w:val="0068516E"/>
    <w:rsid w:val="006851BE"/>
    <w:rsid w:val="006851FA"/>
    <w:rsid w:val="006854D8"/>
    <w:rsid w:val="00685529"/>
    <w:rsid w:val="0068574D"/>
    <w:rsid w:val="00685975"/>
    <w:rsid w:val="00685C0D"/>
    <w:rsid w:val="0068655E"/>
    <w:rsid w:val="0068723C"/>
    <w:rsid w:val="00687273"/>
    <w:rsid w:val="00687BFC"/>
    <w:rsid w:val="00687C7C"/>
    <w:rsid w:val="00687E98"/>
    <w:rsid w:val="006902BB"/>
    <w:rsid w:val="0069032B"/>
    <w:rsid w:val="006903AE"/>
    <w:rsid w:val="006907F0"/>
    <w:rsid w:val="00691197"/>
    <w:rsid w:val="0069219C"/>
    <w:rsid w:val="0069244D"/>
    <w:rsid w:val="006926EA"/>
    <w:rsid w:val="00693005"/>
    <w:rsid w:val="00693129"/>
    <w:rsid w:val="006933AE"/>
    <w:rsid w:val="006934AC"/>
    <w:rsid w:val="0069358D"/>
    <w:rsid w:val="00693BA0"/>
    <w:rsid w:val="00693E0C"/>
    <w:rsid w:val="006947DD"/>
    <w:rsid w:val="00694FE6"/>
    <w:rsid w:val="006951B1"/>
    <w:rsid w:val="006951E2"/>
    <w:rsid w:val="006955FE"/>
    <w:rsid w:val="006957A1"/>
    <w:rsid w:val="006958F2"/>
    <w:rsid w:val="00695A0F"/>
    <w:rsid w:val="00696273"/>
    <w:rsid w:val="00696543"/>
    <w:rsid w:val="00697753"/>
    <w:rsid w:val="00697849"/>
    <w:rsid w:val="00697BC2"/>
    <w:rsid w:val="00697E02"/>
    <w:rsid w:val="006A054E"/>
    <w:rsid w:val="006A0E2E"/>
    <w:rsid w:val="006A10B0"/>
    <w:rsid w:val="006A1432"/>
    <w:rsid w:val="006A1D10"/>
    <w:rsid w:val="006A251F"/>
    <w:rsid w:val="006A2ED8"/>
    <w:rsid w:val="006A34E9"/>
    <w:rsid w:val="006A39DB"/>
    <w:rsid w:val="006A4246"/>
    <w:rsid w:val="006A43DD"/>
    <w:rsid w:val="006A4725"/>
    <w:rsid w:val="006A4B73"/>
    <w:rsid w:val="006A5419"/>
    <w:rsid w:val="006A55BE"/>
    <w:rsid w:val="006A56E7"/>
    <w:rsid w:val="006A5785"/>
    <w:rsid w:val="006A600F"/>
    <w:rsid w:val="006A6031"/>
    <w:rsid w:val="006A669D"/>
    <w:rsid w:val="006A6B44"/>
    <w:rsid w:val="006A6F11"/>
    <w:rsid w:val="006A7BFC"/>
    <w:rsid w:val="006A7CA1"/>
    <w:rsid w:val="006A7D24"/>
    <w:rsid w:val="006A7EDC"/>
    <w:rsid w:val="006B029C"/>
    <w:rsid w:val="006B040D"/>
    <w:rsid w:val="006B2354"/>
    <w:rsid w:val="006B2636"/>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A50"/>
    <w:rsid w:val="006C2DD7"/>
    <w:rsid w:val="006C3551"/>
    <w:rsid w:val="006C51A0"/>
    <w:rsid w:val="006C5220"/>
    <w:rsid w:val="006C556D"/>
    <w:rsid w:val="006C5654"/>
    <w:rsid w:val="006C5D7C"/>
    <w:rsid w:val="006C6209"/>
    <w:rsid w:val="006C6A5C"/>
    <w:rsid w:val="006C6D1F"/>
    <w:rsid w:val="006C7243"/>
    <w:rsid w:val="006C7632"/>
    <w:rsid w:val="006C7667"/>
    <w:rsid w:val="006C780E"/>
    <w:rsid w:val="006D012D"/>
    <w:rsid w:val="006D0B2D"/>
    <w:rsid w:val="006D139E"/>
    <w:rsid w:val="006D18A5"/>
    <w:rsid w:val="006D1A93"/>
    <w:rsid w:val="006D1DD7"/>
    <w:rsid w:val="006D205D"/>
    <w:rsid w:val="006D2F6E"/>
    <w:rsid w:val="006D3547"/>
    <w:rsid w:val="006D35A5"/>
    <w:rsid w:val="006D3925"/>
    <w:rsid w:val="006D3E20"/>
    <w:rsid w:val="006D3F9F"/>
    <w:rsid w:val="006D463E"/>
    <w:rsid w:val="006D4991"/>
    <w:rsid w:val="006D4A19"/>
    <w:rsid w:val="006D4DF5"/>
    <w:rsid w:val="006D4EE2"/>
    <w:rsid w:val="006D509D"/>
    <w:rsid w:val="006D5734"/>
    <w:rsid w:val="006D584F"/>
    <w:rsid w:val="006D5ED4"/>
    <w:rsid w:val="006D6914"/>
    <w:rsid w:val="006D7003"/>
    <w:rsid w:val="006D7E0E"/>
    <w:rsid w:val="006E082B"/>
    <w:rsid w:val="006E0F0F"/>
    <w:rsid w:val="006E18FF"/>
    <w:rsid w:val="006E1A0F"/>
    <w:rsid w:val="006E1B4B"/>
    <w:rsid w:val="006E1C0F"/>
    <w:rsid w:val="006E1EE2"/>
    <w:rsid w:val="006E20CF"/>
    <w:rsid w:val="006E2207"/>
    <w:rsid w:val="006E2AE9"/>
    <w:rsid w:val="006E2B2D"/>
    <w:rsid w:val="006E2B89"/>
    <w:rsid w:val="006E3342"/>
    <w:rsid w:val="006E36D9"/>
    <w:rsid w:val="006E4686"/>
    <w:rsid w:val="006E48D5"/>
    <w:rsid w:val="006E4BF6"/>
    <w:rsid w:val="006E50AD"/>
    <w:rsid w:val="006E53F5"/>
    <w:rsid w:val="006E574E"/>
    <w:rsid w:val="006E5907"/>
    <w:rsid w:val="006E5A30"/>
    <w:rsid w:val="006E67C5"/>
    <w:rsid w:val="006E693C"/>
    <w:rsid w:val="006E693F"/>
    <w:rsid w:val="006E7ED1"/>
    <w:rsid w:val="006F0CB7"/>
    <w:rsid w:val="006F196F"/>
    <w:rsid w:val="006F2550"/>
    <w:rsid w:val="006F2723"/>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6F7946"/>
    <w:rsid w:val="007001F6"/>
    <w:rsid w:val="00701965"/>
    <w:rsid w:val="007027CA"/>
    <w:rsid w:val="007031E3"/>
    <w:rsid w:val="0070407B"/>
    <w:rsid w:val="00704B18"/>
    <w:rsid w:val="00704E58"/>
    <w:rsid w:val="00704FF7"/>
    <w:rsid w:val="0070559F"/>
    <w:rsid w:val="0070560D"/>
    <w:rsid w:val="00705A0B"/>
    <w:rsid w:val="00706875"/>
    <w:rsid w:val="00706A60"/>
    <w:rsid w:val="00706AD8"/>
    <w:rsid w:val="00706DC1"/>
    <w:rsid w:val="0070775F"/>
    <w:rsid w:val="00707E43"/>
    <w:rsid w:val="00707EC1"/>
    <w:rsid w:val="00707FDF"/>
    <w:rsid w:val="00710450"/>
    <w:rsid w:val="0071075C"/>
    <w:rsid w:val="007109E4"/>
    <w:rsid w:val="00710AD7"/>
    <w:rsid w:val="00710C4A"/>
    <w:rsid w:val="00710DF9"/>
    <w:rsid w:val="00711D3C"/>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08F"/>
    <w:rsid w:val="007177A9"/>
    <w:rsid w:val="00717A55"/>
    <w:rsid w:val="0072000C"/>
    <w:rsid w:val="007220F7"/>
    <w:rsid w:val="00722349"/>
    <w:rsid w:val="00722409"/>
    <w:rsid w:val="0072262F"/>
    <w:rsid w:val="00722F03"/>
    <w:rsid w:val="0072347D"/>
    <w:rsid w:val="007237C3"/>
    <w:rsid w:val="00723DD6"/>
    <w:rsid w:val="0072488C"/>
    <w:rsid w:val="00724DF9"/>
    <w:rsid w:val="007258F8"/>
    <w:rsid w:val="00726696"/>
    <w:rsid w:val="00726996"/>
    <w:rsid w:val="00726C57"/>
    <w:rsid w:val="00727386"/>
    <w:rsid w:val="007274F4"/>
    <w:rsid w:val="007278BD"/>
    <w:rsid w:val="00727D8E"/>
    <w:rsid w:val="00730F5E"/>
    <w:rsid w:val="0073142B"/>
    <w:rsid w:val="0073206C"/>
    <w:rsid w:val="00732217"/>
    <w:rsid w:val="007329DD"/>
    <w:rsid w:val="007338BE"/>
    <w:rsid w:val="00733A04"/>
    <w:rsid w:val="00733A68"/>
    <w:rsid w:val="00733E80"/>
    <w:rsid w:val="007342D5"/>
    <w:rsid w:val="00734727"/>
    <w:rsid w:val="00734738"/>
    <w:rsid w:val="00734CB4"/>
    <w:rsid w:val="00734F93"/>
    <w:rsid w:val="00735102"/>
    <w:rsid w:val="00735493"/>
    <w:rsid w:val="0073625C"/>
    <w:rsid w:val="007363D4"/>
    <w:rsid w:val="007366A7"/>
    <w:rsid w:val="00736A4E"/>
    <w:rsid w:val="00736C82"/>
    <w:rsid w:val="007370CE"/>
    <w:rsid w:val="0074025A"/>
    <w:rsid w:val="007404A9"/>
    <w:rsid w:val="0074129C"/>
    <w:rsid w:val="00741B34"/>
    <w:rsid w:val="00741F1B"/>
    <w:rsid w:val="007427E0"/>
    <w:rsid w:val="00742944"/>
    <w:rsid w:val="0074313D"/>
    <w:rsid w:val="00743619"/>
    <w:rsid w:val="007445E9"/>
    <w:rsid w:val="007448FA"/>
    <w:rsid w:val="00744D74"/>
    <w:rsid w:val="0074512F"/>
    <w:rsid w:val="007454A9"/>
    <w:rsid w:val="00745891"/>
    <w:rsid w:val="00745A9C"/>
    <w:rsid w:val="00745BD4"/>
    <w:rsid w:val="00745D04"/>
    <w:rsid w:val="00745E8F"/>
    <w:rsid w:val="00746387"/>
    <w:rsid w:val="0074655D"/>
    <w:rsid w:val="00746FDE"/>
    <w:rsid w:val="007475BE"/>
    <w:rsid w:val="0075054D"/>
    <w:rsid w:val="007508DD"/>
    <w:rsid w:val="00751515"/>
    <w:rsid w:val="007517DC"/>
    <w:rsid w:val="007529D4"/>
    <w:rsid w:val="00752A20"/>
    <w:rsid w:val="00752E4E"/>
    <w:rsid w:val="007532BA"/>
    <w:rsid w:val="00753AC3"/>
    <w:rsid w:val="00753FF9"/>
    <w:rsid w:val="00754464"/>
    <w:rsid w:val="0075451A"/>
    <w:rsid w:val="00754C60"/>
    <w:rsid w:val="007560F3"/>
    <w:rsid w:val="00756216"/>
    <w:rsid w:val="007567B0"/>
    <w:rsid w:val="00756871"/>
    <w:rsid w:val="007571F1"/>
    <w:rsid w:val="0075722F"/>
    <w:rsid w:val="00757D98"/>
    <w:rsid w:val="00757F59"/>
    <w:rsid w:val="00757FEE"/>
    <w:rsid w:val="007601C7"/>
    <w:rsid w:val="00760552"/>
    <w:rsid w:val="0076185C"/>
    <w:rsid w:val="00761894"/>
    <w:rsid w:val="00761A77"/>
    <w:rsid w:val="00761B4A"/>
    <w:rsid w:val="00762793"/>
    <w:rsid w:val="00762983"/>
    <w:rsid w:val="00762B07"/>
    <w:rsid w:val="00763256"/>
    <w:rsid w:val="007632D6"/>
    <w:rsid w:val="00763475"/>
    <w:rsid w:val="007638D8"/>
    <w:rsid w:val="00763F14"/>
    <w:rsid w:val="0076426D"/>
    <w:rsid w:val="0076449F"/>
    <w:rsid w:val="00764AE2"/>
    <w:rsid w:val="00764F59"/>
    <w:rsid w:val="007652FC"/>
    <w:rsid w:val="00765840"/>
    <w:rsid w:val="00765ED4"/>
    <w:rsid w:val="007660A1"/>
    <w:rsid w:val="007663A1"/>
    <w:rsid w:val="0076671D"/>
    <w:rsid w:val="007668E4"/>
    <w:rsid w:val="00766F31"/>
    <w:rsid w:val="00767049"/>
    <w:rsid w:val="0076760A"/>
    <w:rsid w:val="00767CC9"/>
    <w:rsid w:val="00767EB7"/>
    <w:rsid w:val="00767F94"/>
    <w:rsid w:val="00767FB2"/>
    <w:rsid w:val="00770406"/>
    <w:rsid w:val="0077294A"/>
    <w:rsid w:val="0077324D"/>
    <w:rsid w:val="0077338F"/>
    <w:rsid w:val="007735EA"/>
    <w:rsid w:val="007738EF"/>
    <w:rsid w:val="0077390B"/>
    <w:rsid w:val="00773A12"/>
    <w:rsid w:val="00773DC9"/>
    <w:rsid w:val="00773EF2"/>
    <w:rsid w:val="00774262"/>
    <w:rsid w:val="007746CC"/>
    <w:rsid w:val="00774A15"/>
    <w:rsid w:val="00775E01"/>
    <w:rsid w:val="00775E4F"/>
    <w:rsid w:val="0077689A"/>
    <w:rsid w:val="00776C84"/>
    <w:rsid w:val="007770BA"/>
    <w:rsid w:val="007771AD"/>
    <w:rsid w:val="00777463"/>
    <w:rsid w:val="00777F78"/>
    <w:rsid w:val="007800A4"/>
    <w:rsid w:val="00780509"/>
    <w:rsid w:val="00780626"/>
    <w:rsid w:val="007807CF"/>
    <w:rsid w:val="00780D2D"/>
    <w:rsid w:val="00781C23"/>
    <w:rsid w:val="00781CAB"/>
    <w:rsid w:val="00781F6B"/>
    <w:rsid w:val="007822BA"/>
    <w:rsid w:val="00782405"/>
    <w:rsid w:val="0078269D"/>
    <w:rsid w:val="00782726"/>
    <w:rsid w:val="00782B88"/>
    <w:rsid w:val="00782E41"/>
    <w:rsid w:val="00783B67"/>
    <w:rsid w:val="0078515E"/>
    <w:rsid w:val="00785247"/>
    <w:rsid w:val="00785AE5"/>
    <w:rsid w:val="00786210"/>
    <w:rsid w:val="00787106"/>
    <w:rsid w:val="0078714E"/>
    <w:rsid w:val="00790140"/>
    <w:rsid w:val="0079082F"/>
    <w:rsid w:val="007908EA"/>
    <w:rsid w:val="00790C8F"/>
    <w:rsid w:val="007910B1"/>
    <w:rsid w:val="00791147"/>
    <w:rsid w:val="007913BF"/>
    <w:rsid w:val="0079156A"/>
    <w:rsid w:val="00791DE4"/>
    <w:rsid w:val="007937EF"/>
    <w:rsid w:val="00793B73"/>
    <w:rsid w:val="007940F7"/>
    <w:rsid w:val="007941E0"/>
    <w:rsid w:val="00794326"/>
    <w:rsid w:val="00794DAF"/>
    <w:rsid w:val="00795416"/>
    <w:rsid w:val="00795452"/>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2C7"/>
    <w:rsid w:val="007A13A4"/>
    <w:rsid w:val="007A1430"/>
    <w:rsid w:val="007A1AF1"/>
    <w:rsid w:val="007A1EBE"/>
    <w:rsid w:val="007A2124"/>
    <w:rsid w:val="007A231B"/>
    <w:rsid w:val="007A2400"/>
    <w:rsid w:val="007A2CDC"/>
    <w:rsid w:val="007A2D00"/>
    <w:rsid w:val="007A2D8F"/>
    <w:rsid w:val="007A3048"/>
    <w:rsid w:val="007A33CA"/>
    <w:rsid w:val="007A391F"/>
    <w:rsid w:val="007A476C"/>
    <w:rsid w:val="007A49F7"/>
    <w:rsid w:val="007A5073"/>
    <w:rsid w:val="007A5097"/>
    <w:rsid w:val="007A5903"/>
    <w:rsid w:val="007A5AE0"/>
    <w:rsid w:val="007A5CE7"/>
    <w:rsid w:val="007A6955"/>
    <w:rsid w:val="007A6CC3"/>
    <w:rsid w:val="007A7006"/>
    <w:rsid w:val="007A73A2"/>
    <w:rsid w:val="007A7561"/>
    <w:rsid w:val="007A7663"/>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25"/>
    <w:rsid w:val="007B4FF6"/>
    <w:rsid w:val="007B5376"/>
    <w:rsid w:val="007B53D9"/>
    <w:rsid w:val="007B58DF"/>
    <w:rsid w:val="007B65B4"/>
    <w:rsid w:val="007B6695"/>
    <w:rsid w:val="007B66EA"/>
    <w:rsid w:val="007B67BF"/>
    <w:rsid w:val="007B6AD6"/>
    <w:rsid w:val="007B742B"/>
    <w:rsid w:val="007B7473"/>
    <w:rsid w:val="007C0004"/>
    <w:rsid w:val="007C057D"/>
    <w:rsid w:val="007C062F"/>
    <w:rsid w:val="007C06C7"/>
    <w:rsid w:val="007C08A1"/>
    <w:rsid w:val="007C0C97"/>
    <w:rsid w:val="007C0E5A"/>
    <w:rsid w:val="007C0F79"/>
    <w:rsid w:val="007C112E"/>
    <w:rsid w:val="007C1136"/>
    <w:rsid w:val="007C1B9E"/>
    <w:rsid w:val="007C1EE8"/>
    <w:rsid w:val="007C2528"/>
    <w:rsid w:val="007C2586"/>
    <w:rsid w:val="007C289D"/>
    <w:rsid w:val="007C2951"/>
    <w:rsid w:val="007C2BE7"/>
    <w:rsid w:val="007C2C6D"/>
    <w:rsid w:val="007C3B22"/>
    <w:rsid w:val="007C5B4E"/>
    <w:rsid w:val="007C5C9E"/>
    <w:rsid w:val="007C6444"/>
    <w:rsid w:val="007C6F43"/>
    <w:rsid w:val="007C73E8"/>
    <w:rsid w:val="007C7515"/>
    <w:rsid w:val="007C77F3"/>
    <w:rsid w:val="007C7BEA"/>
    <w:rsid w:val="007C7FD0"/>
    <w:rsid w:val="007D0045"/>
    <w:rsid w:val="007D0BF2"/>
    <w:rsid w:val="007D12A3"/>
    <w:rsid w:val="007D1907"/>
    <w:rsid w:val="007D19A2"/>
    <w:rsid w:val="007D19E1"/>
    <w:rsid w:val="007D1E4F"/>
    <w:rsid w:val="007D27CA"/>
    <w:rsid w:val="007D2F7B"/>
    <w:rsid w:val="007D332A"/>
    <w:rsid w:val="007D4746"/>
    <w:rsid w:val="007D4778"/>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1B4E"/>
    <w:rsid w:val="007E202A"/>
    <w:rsid w:val="007E364A"/>
    <w:rsid w:val="007E3787"/>
    <w:rsid w:val="007E3AB6"/>
    <w:rsid w:val="007E3FBD"/>
    <w:rsid w:val="007E4744"/>
    <w:rsid w:val="007E5150"/>
    <w:rsid w:val="007E5D88"/>
    <w:rsid w:val="007E61F1"/>
    <w:rsid w:val="007E6295"/>
    <w:rsid w:val="007E63FB"/>
    <w:rsid w:val="007E64E6"/>
    <w:rsid w:val="007E6FB6"/>
    <w:rsid w:val="007E6FF7"/>
    <w:rsid w:val="007E7BB7"/>
    <w:rsid w:val="007E7BBE"/>
    <w:rsid w:val="007F00D5"/>
    <w:rsid w:val="007F0B73"/>
    <w:rsid w:val="007F13C1"/>
    <w:rsid w:val="007F13E1"/>
    <w:rsid w:val="007F1463"/>
    <w:rsid w:val="007F167A"/>
    <w:rsid w:val="007F17BA"/>
    <w:rsid w:val="007F1E5E"/>
    <w:rsid w:val="007F2089"/>
    <w:rsid w:val="007F29B4"/>
    <w:rsid w:val="007F31DD"/>
    <w:rsid w:val="007F370E"/>
    <w:rsid w:val="007F3943"/>
    <w:rsid w:val="007F3ABE"/>
    <w:rsid w:val="007F498D"/>
    <w:rsid w:val="007F4D12"/>
    <w:rsid w:val="007F4F6E"/>
    <w:rsid w:val="007F5190"/>
    <w:rsid w:val="007F51B9"/>
    <w:rsid w:val="007F52BA"/>
    <w:rsid w:val="007F576F"/>
    <w:rsid w:val="007F57F8"/>
    <w:rsid w:val="007F5A69"/>
    <w:rsid w:val="007F7510"/>
    <w:rsid w:val="007F79C7"/>
    <w:rsid w:val="007F7F58"/>
    <w:rsid w:val="00800DE1"/>
    <w:rsid w:val="00800E77"/>
    <w:rsid w:val="00801444"/>
    <w:rsid w:val="0080161C"/>
    <w:rsid w:val="00801795"/>
    <w:rsid w:val="00801D3E"/>
    <w:rsid w:val="00801F4B"/>
    <w:rsid w:val="008022B6"/>
    <w:rsid w:val="00802343"/>
    <w:rsid w:val="00802B40"/>
    <w:rsid w:val="00803459"/>
    <w:rsid w:val="00803C17"/>
    <w:rsid w:val="0080456B"/>
    <w:rsid w:val="008046BB"/>
    <w:rsid w:val="00804BA8"/>
    <w:rsid w:val="00804C9D"/>
    <w:rsid w:val="00804E1C"/>
    <w:rsid w:val="008059CE"/>
    <w:rsid w:val="00805D6D"/>
    <w:rsid w:val="00806847"/>
    <w:rsid w:val="00806950"/>
    <w:rsid w:val="008072F8"/>
    <w:rsid w:val="0080770F"/>
    <w:rsid w:val="00807855"/>
    <w:rsid w:val="0081075A"/>
    <w:rsid w:val="008112FE"/>
    <w:rsid w:val="0081150F"/>
    <w:rsid w:val="00811686"/>
    <w:rsid w:val="00811821"/>
    <w:rsid w:val="00811E17"/>
    <w:rsid w:val="00812014"/>
    <w:rsid w:val="0081234D"/>
    <w:rsid w:val="0081256A"/>
    <w:rsid w:val="008127DA"/>
    <w:rsid w:val="00812959"/>
    <w:rsid w:val="00812C54"/>
    <w:rsid w:val="0081359E"/>
    <w:rsid w:val="00813BF5"/>
    <w:rsid w:val="00814158"/>
    <w:rsid w:val="008144E3"/>
    <w:rsid w:val="0081452D"/>
    <w:rsid w:val="008146A0"/>
    <w:rsid w:val="00814709"/>
    <w:rsid w:val="0081471D"/>
    <w:rsid w:val="00814996"/>
    <w:rsid w:val="00814B42"/>
    <w:rsid w:val="00815126"/>
    <w:rsid w:val="008155CF"/>
    <w:rsid w:val="008155FD"/>
    <w:rsid w:val="008159FC"/>
    <w:rsid w:val="00815A88"/>
    <w:rsid w:val="00815D45"/>
    <w:rsid w:val="00815EB4"/>
    <w:rsid w:val="0081641C"/>
    <w:rsid w:val="00816AB8"/>
    <w:rsid w:val="00817478"/>
    <w:rsid w:val="00817560"/>
    <w:rsid w:val="008176C5"/>
    <w:rsid w:val="0081778A"/>
    <w:rsid w:val="00817E9B"/>
    <w:rsid w:val="00817FC0"/>
    <w:rsid w:val="008202B3"/>
    <w:rsid w:val="008207E4"/>
    <w:rsid w:val="00820A1E"/>
    <w:rsid w:val="00820BAA"/>
    <w:rsid w:val="00820FF8"/>
    <w:rsid w:val="008212B7"/>
    <w:rsid w:val="00821551"/>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9AD"/>
    <w:rsid w:val="00826A48"/>
    <w:rsid w:val="00826E26"/>
    <w:rsid w:val="008278DE"/>
    <w:rsid w:val="00827C9D"/>
    <w:rsid w:val="008301A3"/>
    <w:rsid w:val="008301F8"/>
    <w:rsid w:val="0083025C"/>
    <w:rsid w:val="008302B9"/>
    <w:rsid w:val="00830C8E"/>
    <w:rsid w:val="00830DC5"/>
    <w:rsid w:val="00831391"/>
    <w:rsid w:val="008317E7"/>
    <w:rsid w:val="008328DF"/>
    <w:rsid w:val="00833227"/>
    <w:rsid w:val="00833920"/>
    <w:rsid w:val="0083399F"/>
    <w:rsid w:val="00833AC2"/>
    <w:rsid w:val="008344A2"/>
    <w:rsid w:val="00834777"/>
    <w:rsid w:val="0083477C"/>
    <w:rsid w:val="008353B0"/>
    <w:rsid w:val="008359DD"/>
    <w:rsid w:val="00835C7D"/>
    <w:rsid w:val="00836962"/>
    <w:rsid w:val="008369C7"/>
    <w:rsid w:val="00837030"/>
    <w:rsid w:val="0083753D"/>
    <w:rsid w:val="00837CCC"/>
    <w:rsid w:val="0084049D"/>
    <w:rsid w:val="0084060D"/>
    <w:rsid w:val="0084066D"/>
    <w:rsid w:val="008406D0"/>
    <w:rsid w:val="00841525"/>
    <w:rsid w:val="00841620"/>
    <w:rsid w:val="0084177A"/>
    <w:rsid w:val="00841E41"/>
    <w:rsid w:val="00842027"/>
    <w:rsid w:val="008429AE"/>
    <w:rsid w:val="00842AD4"/>
    <w:rsid w:val="00842DC7"/>
    <w:rsid w:val="0084327A"/>
    <w:rsid w:val="008434F0"/>
    <w:rsid w:val="008437AC"/>
    <w:rsid w:val="00843E19"/>
    <w:rsid w:val="008440E0"/>
    <w:rsid w:val="00844E04"/>
    <w:rsid w:val="00845744"/>
    <w:rsid w:val="00845999"/>
    <w:rsid w:val="00845B3A"/>
    <w:rsid w:val="008462FC"/>
    <w:rsid w:val="00846575"/>
    <w:rsid w:val="00846B1F"/>
    <w:rsid w:val="008472DB"/>
    <w:rsid w:val="008477ED"/>
    <w:rsid w:val="00847C1D"/>
    <w:rsid w:val="008500D2"/>
    <w:rsid w:val="00850C30"/>
    <w:rsid w:val="00850ED4"/>
    <w:rsid w:val="00851796"/>
    <w:rsid w:val="00851CDB"/>
    <w:rsid w:val="00851DC3"/>
    <w:rsid w:val="0085222B"/>
    <w:rsid w:val="00852C00"/>
    <w:rsid w:val="00852FEA"/>
    <w:rsid w:val="008537A1"/>
    <w:rsid w:val="00853B25"/>
    <w:rsid w:val="008555FE"/>
    <w:rsid w:val="00855764"/>
    <w:rsid w:val="008558F0"/>
    <w:rsid w:val="00855B18"/>
    <w:rsid w:val="008563EC"/>
    <w:rsid w:val="008565C6"/>
    <w:rsid w:val="00856956"/>
    <w:rsid w:val="008571BE"/>
    <w:rsid w:val="0085731C"/>
    <w:rsid w:val="0085732F"/>
    <w:rsid w:val="00857A05"/>
    <w:rsid w:val="00857A6B"/>
    <w:rsid w:val="0086002F"/>
    <w:rsid w:val="00860FCC"/>
    <w:rsid w:val="008616BE"/>
    <w:rsid w:val="008619FD"/>
    <w:rsid w:val="00861A90"/>
    <w:rsid w:val="00861DAB"/>
    <w:rsid w:val="00861E70"/>
    <w:rsid w:val="008625DC"/>
    <w:rsid w:val="00862CB1"/>
    <w:rsid w:val="008633EA"/>
    <w:rsid w:val="00863466"/>
    <w:rsid w:val="00863544"/>
    <w:rsid w:val="008639DC"/>
    <w:rsid w:val="00863B9D"/>
    <w:rsid w:val="00863E10"/>
    <w:rsid w:val="008642E9"/>
    <w:rsid w:val="00864941"/>
    <w:rsid w:val="00864AEF"/>
    <w:rsid w:val="00864CDD"/>
    <w:rsid w:val="00865093"/>
    <w:rsid w:val="00867489"/>
    <w:rsid w:val="0086774E"/>
    <w:rsid w:val="00867B8A"/>
    <w:rsid w:val="00870B63"/>
    <w:rsid w:val="008710B9"/>
    <w:rsid w:val="008710D7"/>
    <w:rsid w:val="00871764"/>
    <w:rsid w:val="00871C6E"/>
    <w:rsid w:val="00871FBD"/>
    <w:rsid w:val="008721FF"/>
    <w:rsid w:val="0087220B"/>
    <w:rsid w:val="00872391"/>
    <w:rsid w:val="00872419"/>
    <w:rsid w:val="0087250D"/>
    <w:rsid w:val="00872571"/>
    <w:rsid w:val="00872BAE"/>
    <w:rsid w:val="00872C38"/>
    <w:rsid w:val="00872DB9"/>
    <w:rsid w:val="00872E53"/>
    <w:rsid w:val="0087303D"/>
    <w:rsid w:val="00873778"/>
    <w:rsid w:val="00873CD8"/>
    <w:rsid w:val="00873D07"/>
    <w:rsid w:val="00873E2D"/>
    <w:rsid w:val="0087408C"/>
    <w:rsid w:val="0087430D"/>
    <w:rsid w:val="008748B5"/>
    <w:rsid w:val="00874B44"/>
    <w:rsid w:val="008756FE"/>
    <w:rsid w:val="00875952"/>
    <w:rsid w:val="00875F96"/>
    <w:rsid w:val="00876060"/>
    <w:rsid w:val="008763A1"/>
    <w:rsid w:val="008768F5"/>
    <w:rsid w:val="00876CE1"/>
    <w:rsid w:val="008775BF"/>
    <w:rsid w:val="00877BF0"/>
    <w:rsid w:val="00880703"/>
    <w:rsid w:val="00880DDF"/>
    <w:rsid w:val="00881811"/>
    <w:rsid w:val="00881BF3"/>
    <w:rsid w:val="00881D22"/>
    <w:rsid w:val="00881E88"/>
    <w:rsid w:val="00881FEE"/>
    <w:rsid w:val="00882210"/>
    <w:rsid w:val="008827D0"/>
    <w:rsid w:val="00882C2F"/>
    <w:rsid w:val="00882E2F"/>
    <w:rsid w:val="0088300A"/>
    <w:rsid w:val="00883898"/>
    <w:rsid w:val="008838AB"/>
    <w:rsid w:val="00884041"/>
    <w:rsid w:val="0088488A"/>
    <w:rsid w:val="00884C58"/>
    <w:rsid w:val="00885137"/>
    <w:rsid w:val="0088526D"/>
    <w:rsid w:val="00885340"/>
    <w:rsid w:val="00885965"/>
    <w:rsid w:val="00885A09"/>
    <w:rsid w:val="00885A0F"/>
    <w:rsid w:val="00885F16"/>
    <w:rsid w:val="0088615D"/>
    <w:rsid w:val="00887741"/>
    <w:rsid w:val="00887FBC"/>
    <w:rsid w:val="0089046E"/>
    <w:rsid w:val="0089063E"/>
    <w:rsid w:val="008907D7"/>
    <w:rsid w:val="008908B2"/>
    <w:rsid w:val="00890FF5"/>
    <w:rsid w:val="00891077"/>
    <w:rsid w:val="0089134D"/>
    <w:rsid w:val="00892635"/>
    <w:rsid w:val="008938D3"/>
    <w:rsid w:val="00893FDA"/>
    <w:rsid w:val="00894500"/>
    <w:rsid w:val="0089492A"/>
    <w:rsid w:val="008949CC"/>
    <w:rsid w:val="00895803"/>
    <w:rsid w:val="00896519"/>
    <w:rsid w:val="0089702F"/>
    <w:rsid w:val="00897AB8"/>
    <w:rsid w:val="008A0615"/>
    <w:rsid w:val="008A087A"/>
    <w:rsid w:val="008A09CD"/>
    <w:rsid w:val="008A170E"/>
    <w:rsid w:val="008A2173"/>
    <w:rsid w:val="008A21C4"/>
    <w:rsid w:val="008A2569"/>
    <w:rsid w:val="008A2608"/>
    <w:rsid w:val="008A2EF4"/>
    <w:rsid w:val="008A2F54"/>
    <w:rsid w:val="008A33BC"/>
    <w:rsid w:val="008A34D7"/>
    <w:rsid w:val="008A39A7"/>
    <w:rsid w:val="008A4177"/>
    <w:rsid w:val="008A426F"/>
    <w:rsid w:val="008A482C"/>
    <w:rsid w:val="008A4EBE"/>
    <w:rsid w:val="008A57E8"/>
    <w:rsid w:val="008A592B"/>
    <w:rsid w:val="008A5B32"/>
    <w:rsid w:val="008A5D7B"/>
    <w:rsid w:val="008A6059"/>
    <w:rsid w:val="008A6628"/>
    <w:rsid w:val="008A67D8"/>
    <w:rsid w:val="008A6D0B"/>
    <w:rsid w:val="008A7185"/>
    <w:rsid w:val="008A75A9"/>
    <w:rsid w:val="008A7CBD"/>
    <w:rsid w:val="008A7D72"/>
    <w:rsid w:val="008A7F02"/>
    <w:rsid w:val="008B03A6"/>
    <w:rsid w:val="008B0AC5"/>
    <w:rsid w:val="008B13EB"/>
    <w:rsid w:val="008B1AB1"/>
    <w:rsid w:val="008B2AFC"/>
    <w:rsid w:val="008B30AE"/>
    <w:rsid w:val="008B38A6"/>
    <w:rsid w:val="008B3D4D"/>
    <w:rsid w:val="008B45AE"/>
    <w:rsid w:val="008B4CEE"/>
    <w:rsid w:val="008B4EA4"/>
    <w:rsid w:val="008B4EB9"/>
    <w:rsid w:val="008B5242"/>
    <w:rsid w:val="008B5B54"/>
    <w:rsid w:val="008B5DF2"/>
    <w:rsid w:val="008B5E6D"/>
    <w:rsid w:val="008B5EED"/>
    <w:rsid w:val="008B6160"/>
    <w:rsid w:val="008B705F"/>
    <w:rsid w:val="008B70E2"/>
    <w:rsid w:val="008B70E4"/>
    <w:rsid w:val="008B7782"/>
    <w:rsid w:val="008B77F8"/>
    <w:rsid w:val="008B7DE6"/>
    <w:rsid w:val="008C03E5"/>
    <w:rsid w:val="008C087F"/>
    <w:rsid w:val="008C0D23"/>
    <w:rsid w:val="008C11D8"/>
    <w:rsid w:val="008C13ED"/>
    <w:rsid w:val="008C190C"/>
    <w:rsid w:val="008C1F84"/>
    <w:rsid w:val="008C20F5"/>
    <w:rsid w:val="008C25D2"/>
    <w:rsid w:val="008C3D7A"/>
    <w:rsid w:val="008C4307"/>
    <w:rsid w:val="008C49F8"/>
    <w:rsid w:val="008C5078"/>
    <w:rsid w:val="008C691E"/>
    <w:rsid w:val="008C6F1E"/>
    <w:rsid w:val="008C712E"/>
    <w:rsid w:val="008C7B21"/>
    <w:rsid w:val="008C7B6B"/>
    <w:rsid w:val="008C7DA4"/>
    <w:rsid w:val="008C7DE6"/>
    <w:rsid w:val="008D00D2"/>
    <w:rsid w:val="008D06CB"/>
    <w:rsid w:val="008D0798"/>
    <w:rsid w:val="008D1007"/>
    <w:rsid w:val="008D1C97"/>
    <w:rsid w:val="008D1CE3"/>
    <w:rsid w:val="008D2269"/>
    <w:rsid w:val="008D226E"/>
    <w:rsid w:val="008D22A2"/>
    <w:rsid w:val="008D3415"/>
    <w:rsid w:val="008D3A05"/>
    <w:rsid w:val="008D3BFC"/>
    <w:rsid w:val="008D4079"/>
    <w:rsid w:val="008D48F0"/>
    <w:rsid w:val="008D4E25"/>
    <w:rsid w:val="008D5A62"/>
    <w:rsid w:val="008D5EEB"/>
    <w:rsid w:val="008D60F0"/>
    <w:rsid w:val="008D6D7D"/>
    <w:rsid w:val="008D6E5D"/>
    <w:rsid w:val="008D6F12"/>
    <w:rsid w:val="008D7587"/>
    <w:rsid w:val="008D7D8A"/>
    <w:rsid w:val="008E0BAE"/>
    <w:rsid w:val="008E0C48"/>
    <w:rsid w:val="008E156A"/>
    <w:rsid w:val="008E1DFC"/>
    <w:rsid w:val="008E231D"/>
    <w:rsid w:val="008E2E56"/>
    <w:rsid w:val="008E2EB1"/>
    <w:rsid w:val="008E3916"/>
    <w:rsid w:val="008E3E9C"/>
    <w:rsid w:val="008E3F34"/>
    <w:rsid w:val="008E4314"/>
    <w:rsid w:val="008E46DA"/>
    <w:rsid w:val="008E4FE9"/>
    <w:rsid w:val="008E5953"/>
    <w:rsid w:val="008E5F96"/>
    <w:rsid w:val="008E6052"/>
    <w:rsid w:val="008E6E15"/>
    <w:rsid w:val="008E7A63"/>
    <w:rsid w:val="008E7B1E"/>
    <w:rsid w:val="008E7B25"/>
    <w:rsid w:val="008F07C8"/>
    <w:rsid w:val="008F0985"/>
    <w:rsid w:val="008F1A71"/>
    <w:rsid w:val="008F1B17"/>
    <w:rsid w:val="008F1CC5"/>
    <w:rsid w:val="008F1FDC"/>
    <w:rsid w:val="008F20C8"/>
    <w:rsid w:val="008F29F2"/>
    <w:rsid w:val="008F3030"/>
    <w:rsid w:val="008F3055"/>
    <w:rsid w:val="008F33D3"/>
    <w:rsid w:val="008F3D0A"/>
    <w:rsid w:val="008F4F9D"/>
    <w:rsid w:val="008F724E"/>
    <w:rsid w:val="008F72A7"/>
    <w:rsid w:val="008F7BEE"/>
    <w:rsid w:val="008F7D08"/>
    <w:rsid w:val="008F7DE9"/>
    <w:rsid w:val="008F7E31"/>
    <w:rsid w:val="008F7EA2"/>
    <w:rsid w:val="00900386"/>
    <w:rsid w:val="0090064E"/>
    <w:rsid w:val="00900679"/>
    <w:rsid w:val="00900D2A"/>
    <w:rsid w:val="00900F87"/>
    <w:rsid w:val="00901452"/>
    <w:rsid w:val="00902113"/>
    <w:rsid w:val="0090244D"/>
    <w:rsid w:val="00902AED"/>
    <w:rsid w:val="00903898"/>
    <w:rsid w:val="00903DDA"/>
    <w:rsid w:val="009045B1"/>
    <w:rsid w:val="00904DE0"/>
    <w:rsid w:val="009050E9"/>
    <w:rsid w:val="00905122"/>
    <w:rsid w:val="009053A0"/>
    <w:rsid w:val="009054B6"/>
    <w:rsid w:val="00905661"/>
    <w:rsid w:val="00905965"/>
    <w:rsid w:val="00905CAF"/>
    <w:rsid w:val="0090600E"/>
    <w:rsid w:val="00906932"/>
    <w:rsid w:val="009069A9"/>
    <w:rsid w:val="009074A4"/>
    <w:rsid w:val="0090797F"/>
    <w:rsid w:val="00910C8F"/>
    <w:rsid w:val="00910E4C"/>
    <w:rsid w:val="00912C9C"/>
    <w:rsid w:val="00913254"/>
    <w:rsid w:val="0091328D"/>
    <w:rsid w:val="0091389B"/>
    <w:rsid w:val="00913B30"/>
    <w:rsid w:val="00913BD7"/>
    <w:rsid w:val="00914340"/>
    <w:rsid w:val="009143D2"/>
    <w:rsid w:val="00914834"/>
    <w:rsid w:val="00915520"/>
    <w:rsid w:val="00915778"/>
    <w:rsid w:val="00915D75"/>
    <w:rsid w:val="00915DC1"/>
    <w:rsid w:val="00916004"/>
    <w:rsid w:val="0091636D"/>
    <w:rsid w:val="00916AAA"/>
    <w:rsid w:val="00916F66"/>
    <w:rsid w:val="00917551"/>
    <w:rsid w:val="009178F6"/>
    <w:rsid w:val="00920BC3"/>
    <w:rsid w:val="00920DA8"/>
    <w:rsid w:val="009211DF"/>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27DE1"/>
    <w:rsid w:val="0093041C"/>
    <w:rsid w:val="009307F8"/>
    <w:rsid w:val="00930A97"/>
    <w:rsid w:val="00930FA7"/>
    <w:rsid w:val="009310B8"/>
    <w:rsid w:val="00931419"/>
    <w:rsid w:val="009324C6"/>
    <w:rsid w:val="009324DD"/>
    <w:rsid w:val="00932859"/>
    <w:rsid w:val="0093293C"/>
    <w:rsid w:val="00932C14"/>
    <w:rsid w:val="00932DB8"/>
    <w:rsid w:val="009336C9"/>
    <w:rsid w:val="00933F7B"/>
    <w:rsid w:val="0093412A"/>
    <w:rsid w:val="009344D7"/>
    <w:rsid w:val="009345FA"/>
    <w:rsid w:val="0093473E"/>
    <w:rsid w:val="00934A4C"/>
    <w:rsid w:val="00934AE0"/>
    <w:rsid w:val="00935420"/>
    <w:rsid w:val="0093560D"/>
    <w:rsid w:val="00935D75"/>
    <w:rsid w:val="00936479"/>
    <w:rsid w:val="009365BB"/>
    <w:rsid w:val="00936C8A"/>
    <w:rsid w:val="009373EE"/>
    <w:rsid w:val="00937458"/>
    <w:rsid w:val="00937AB0"/>
    <w:rsid w:val="009406BF"/>
    <w:rsid w:val="00940752"/>
    <w:rsid w:val="00940D7D"/>
    <w:rsid w:val="00941082"/>
    <w:rsid w:val="009410A5"/>
    <w:rsid w:val="0094195F"/>
    <w:rsid w:val="00941968"/>
    <w:rsid w:val="00942994"/>
    <w:rsid w:val="00942C07"/>
    <w:rsid w:val="00942DDB"/>
    <w:rsid w:val="00942E60"/>
    <w:rsid w:val="00943713"/>
    <w:rsid w:val="009439A7"/>
    <w:rsid w:val="00943B63"/>
    <w:rsid w:val="00943ECD"/>
    <w:rsid w:val="00944213"/>
    <w:rsid w:val="00944D35"/>
    <w:rsid w:val="00944ED1"/>
    <w:rsid w:val="0094503D"/>
    <w:rsid w:val="009452B7"/>
    <w:rsid w:val="0094592B"/>
    <w:rsid w:val="00945BC7"/>
    <w:rsid w:val="00946B05"/>
    <w:rsid w:val="00947376"/>
    <w:rsid w:val="00947F18"/>
    <w:rsid w:val="0095081A"/>
    <w:rsid w:val="00950B87"/>
    <w:rsid w:val="00951170"/>
    <w:rsid w:val="00951226"/>
    <w:rsid w:val="0095123A"/>
    <w:rsid w:val="00951B00"/>
    <w:rsid w:val="00951DBC"/>
    <w:rsid w:val="009528A7"/>
    <w:rsid w:val="00952B71"/>
    <w:rsid w:val="009534FF"/>
    <w:rsid w:val="0095372C"/>
    <w:rsid w:val="00953CB9"/>
    <w:rsid w:val="00953F55"/>
    <w:rsid w:val="00954051"/>
    <w:rsid w:val="009543E9"/>
    <w:rsid w:val="0095440B"/>
    <w:rsid w:val="0095446C"/>
    <w:rsid w:val="00954E00"/>
    <w:rsid w:val="0095513F"/>
    <w:rsid w:val="0095593C"/>
    <w:rsid w:val="00955A71"/>
    <w:rsid w:val="00955ADC"/>
    <w:rsid w:val="00956215"/>
    <w:rsid w:val="00956881"/>
    <w:rsid w:val="009568F4"/>
    <w:rsid w:val="00957F3E"/>
    <w:rsid w:val="00957F45"/>
    <w:rsid w:val="0096018D"/>
    <w:rsid w:val="00960960"/>
    <w:rsid w:val="00960BA9"/>
    <w:rsid w:val="00961586"/>
    <w:rsid w:val="00961E22"/>
    <w:rsid w:val="0096210F"/>
    <w:rsid w:val="0096212D"/>
    <w:rsid w:val="00962242"/>
    <w:rsid w:val="0096260F"/>
    <w:rsid w:val="009627D2"/>
    <w:rsid w:val="00962963"/>
    <w:rsid w:val="00962AF5"/>
    <w:rsid w:val="00962C04"/>
    <w:rsid w:val="00962C26"/>
    <w:rsid w:val="00962D52"/>
    <w:rsid w:val="00962FC5"/>
    <w:rsid w:val="00963115"/>
    <w:rsid w:val="00963228"/>
    <w:rsid w:val="00963F7C"/>
    <w:rsid w:val="00963FDA"/>
    <w:rsid w:val="0096436A"/>
    <w:rsid w:val="00964731"/>
    <w:rsid w:val="00964A5D"/>
    <w:rsid w:val="00964E95"/>
    <w:rsid w:val="00965412"/>
    <w:rsid w:val="0096549D"/>
    <w:rsid w:val="00966052"/>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1872"/>
    <w:rsid w:val="0097248B"/>
    <w:rsid w:val="00972CF9"/>
    <w:rsid w:val="00972ED6"/>
    <w:rsid w:val="00973520"/>
    <w:rsid w:val="009737F6"/>
    <w:rsid w:val="00973830"/>
    <w:rsid w:val="00973934"/>
    <w:rsid w:val="00973D53"/>
    <w:rsid w:val="00974220"/>
    <w:rsid w:val="0097424A"/>
    <w:rsid w:val="00974633"/>
    <w:rsid w:val="00974776"/>
    <w:rsid w:val="009749EC"/>
    <w:rsid w:val="0097576F"/>
    <w:rsid w:val="00975989"/>
    <w:rsid w:val="00976132"/>
    <w:rsid w:val="0097623A"/>
    <w:rsid w:val="00976CD2"/>
    <w:rsid w:val="00976D34"/>
    <w:rsid w:val="0097733E"/>
    <w:rsid w:val="00977356"/>
    <w:rsid w:val="00977476"/>
    <w:rsid w:val="00977A8D"/>
    <w:rsid w:val="009802E2"/>
    <w:rsid w:val="00980691"/>
    <w:rsid w:val="00980938"/>
    <w:rsid w:val="0098103F"/>
    <w:rsid w:val="0098130B"/>
    <w:rsid w:val="0098138E"/>
    <w:rsid w:val="009819E2"/>
    <w:rsid w:val="00981DE0"/>
    <w:rsid w:val="00981F56"/>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0D79"/>
    <w:rsid w:val="00990FE6"/>
    <w:rsid w:val="0099160F"/>
    <w:rsid w:val="009923A2"/>
    <w:rsid w:val="00992B67"/>
    <w:rsid w:val="00992D78"/>
    <w:rsid w:val="00992FC9"/>
    <w:rsid w:val="009931DE"/>
    <w:rsid w:val="0099320E"/>
    <w:rsid w:val="00993A8A"/>
    <w:rsid w:val="00993C73"/>
    <w:rsid w:val="00993FFC"/>
    <w:rsid w:val="00994103"/>
    <w:rsid w:val="00994914"/>
    <w:rsid w:val="00994DD6"/>
    <w:rsid w:val="009952E8"/>
    <w:rsid w:val="00995C4C"/>
    <w:rsid w:val="009961BC"/>
    <w:rsid w:val="009965A1"/>
    <w:rsid w:val="009966CC"/>
    <w:rsid w:val="00996825"/>
    <w:rsid w:val="009969DA"/>
    <w:rsid w:val="009970B7"/>
    <w:rsid w:val="0099728D"/>
    <w:rsid w:val="009974FD"/>
    <w:rsid w:val="00997961"/>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E6"/>
    <w:rsid w:val="009A5CF9"/>
    <w:rsid w:val="009A5DA4"/>
    <w:rsid w:val="009A5DF9"/>
    <w:rsid w:val="009A5F2F"/>
    <w:rsid w:val="009A65F9"/>
    <w:rsid w:val="009A677D"/>
    <w:rsid w:val="009A7057"/>
    <w:rsid w:val="009A74D1"/>
    <w:rsid w:val="009A77E7"/>
    <w:rsid w:val="009A7F87"/>
    <w:rsid w:val="009B0250"/>
    <w:rsid w:val="009B08F3"/>
    <w:rsid w:val="009B0BC9"/>
    <w:rsid w:val="009B0D3A"/>
    <w:rsid w:val="009B117C"/>
    <w:rsid w:val="009B20CE"/>
    <w:rsid w:val="009B21C8"/>
    <w:rsid w:val="009B2B81"/>
    <w:rsid w:val="009B2DA6"/>
    <w:rsid w:val="009B386E"/>
    <w:rsid w:val="009B3C32"/>
    <w:rsid w:val="009B3F3F"/>
    <w:rsid w:val="009B3F54"/>
    <w:rsid w:val="009B41EB"/>
    <w:rsid w:val="009B4222"/>
    <w:rsid w:val="009B42E7"/>
    <w:rsid w:val="009B4B48"/>
    <w:rsid w:val="009B5310"/>
    <w:rsid w:val="009B54E5"/>
    <w:rsid w:val="009B5995"/>
    <w:rsid w:val="009B5BDD"/>
    <w:rsid w:val="009B6258"/>
    <w:rsid w:val="009B6274"/>
    <w:rsid w:val="009B6842"/>
    <w:rsid w:val="009B68FD"/>
    <w:rsid w:val="009B6E19"/>
    <w:rsid w:val="009B6E68"/>
    <w:rsid w:val="009B7096"/>
    <w:rsid w:val="009B777A"/>
    <w:rsid w:val="009C047F"/>
    <w:rsid w:val="009C0B8C"/>
    <w:rsid w:val="009C0D24"/>
    <w:rsid w:val="009C0D95"/>
    <w:rsid w:val="009C21DB"/>
    <w:rsid w:val="009C2CD6"/>
    <w:rsid w:val="009C30A1"/>
    <w:rsid w:val="009C3955"/>
    <w:rsid w:val="009C3DAE"/>
    <w:rsid w:val="009C45BB"/>
    <w:rsid w:val="009C48B9"/>
    <w:rsid w:val="009C4E33"/>
    <w:rsid w:val="009C57AE"/>
    <w:rsid w:val="009C5933"/>
    <w:rsid w:val="009C5F2D"/>
    <w:rsid w:val="009C6841"/>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52B"/>
    <w:rsid w:val="009D4AB7"/>
    <w:rsid w:val="009D4D3F"/>
    <w:rsid w:val="009D4F29"/>
    <w:rsid w:val="009D52B6"/>
    <w:rsid w:val="009D54B0"/>
    <w:rsid w:val="009D54C0"/>
    <w:rsid w:val="009D5865"/>
    <w:rsid w:val="009D5CA2"/>
    <w:rsid w:val="009D612E"/>
    <w:rsid w:val="009D6311"/>
    <w:rsid w:val="009D6634"/>
    <w:rsid w:val="009D6804"/>
    <w:rsid w:val="009D7264"/>
    <w:rsid w:val="009D73B4"/>
    <w:rsid w:val="009D778B"/>
    <w:rsid w:val="009D78AB"/>
    <w:rsid w:val="009E047E"/>
    <w:rsid w:val="009E0B6A"/>
    <w:rsid w:val="009E0BA6"/>
    <w:rsid w:val="009E0D83"/>
    <w:rsid w:val="009E0DE5"/>
    <w:rsid w:val="009E0F42"/>
    <w:rsid w:val="009E1179"/>
    <w:rsid w:val="009E12E6"/>
    <w:rsid w:val="009E142F"/>
    <w:rsid w:val="009E1810"/>
    <w:rsid w:val="009E1891"/>
    <w:rsid w:val="009E1CA0"/>
    <w:rsid w:val="009E20F1"/>
    <w:rsid w:val="009E23AB"/>
    <w:rsid w:val="009E2945"/>
    <w:rsid w:val="009E2E39"/>
    <w:rsid w:val="009E30CF"/>
    <w:rsid w:val="009E3E3C"/>
    <w:rsid w:val="009E4E77"/>
    <w:rsid w:val="009E526D"/>
    <w:rsid w:val="009E5340"/>
    <w:rsid w:val="009E5936"/>
    <w:rsid w:val="009E5ADD"/>
    <w:rsid w:val="009E6242"/>
    <w:rsid w:val="009E64D6"/>
    <w:rsid w:val="009E6CCA"/>
    <w:rsid w:val="009E7A22"/>
    <w:rsid w:val="009E7C0B"/>
    <w:rsid w:val="009E7FCF"/>
    <w:rsid w:val="009F0294"/>
    <w:rsid w:val="009F0996"/>
    <w:rsid w:val="009F142C"/>
    <w:rsid w:val="009F1754"/>
    <w:rsid w:val="009F1FEF"/>
    <w:rsid w:val="009F24F8"/>
    <w:rsid w:val="009F2E2E"/>
    <w:rsid w:val="009F34EA"/>
    <w:rsid w:val="009F3650"/>
    <w:rsid w:val="009F3C3B"/>
    <w:rsid w:val="009F3CEA"/>
    <w:rsid w:val="009F4083"/>
    <w:rsid w:val="009F4332"/>
    <w:rsid w:val="009F49A1"/>
    <w:rsid w:val="009F4B79"/>
    <w:rsid w:val="009F4C1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B"/>
    <w:rsid w:val="00A002DF"/>
    <w:rsid w:val="00A00355"/>
    <w:rsid w:val="00A00F3E"/>
    <w:rsid w:val="00A00F92"/>
    <w:rsid w:val="00A01118"/>
    <w:rsid w:val="00A0127D"/>
    <w:rsid w:val="00A01418"/>
    <w:rsid w:val="00A01DD1"/>
    <w:rsid w:val="00A01EC8"/>
    <w:rsid w:val="00A02320"/>
    <w:rsid w:val="00A02403"/>
    <w:rsid w:val="00A02AFF"/>
    <w:rsid w:val="00A038EA"/>
    <w:rsid w:val="00A03B79"/>
    <w:rsid w:val="00A050A6"/>
    <w:rsid w:val="00A0532A"/>
    <w:rsid w:val="00A05426"/>
    <w:rsid w:val="00A06335"/>
    <w:rsid w:val="00A06FEA"/>
    <w:rsid w:val="00A071C8"/>
    <w:rsid w:val="00A078CD"/>
    <w:rsid w:val="00A07924"/>
    <w:rsid w:val="00A10077"/>
    <w:rsid w:val="00A10082"/>
    <w:rsid w:val="00A10682"/>
    <w:rsid w:val="00A10690"/>
    <w:rsid w:val="00A1108E"/>
    <w:rsid w:val="00A1116C"/>
    <w:rsid w:val="00A11500"/>
    <w:rsid w:val="00A13019"/>
    <w:rsid w:val="00A137FE"/>
    <w:rsid w:val="00A1438E"/>
    <w:rsid w:val="00A14440"/>
    <w:rsid w:val="00A1465E"/>
    <w:rsid w:val="00A1475F"/>
    <w:rsid w:val="00A14935"/>
    <w:rsid w:val="00A14CEC"/>
    <w:rsid w:val="00A1500F"/>
    <w:rsid w:val="00A15159"/>
    <w:rsid w:val="00A158A6"/>
    <w:rsid w:val="00A15C60"/>
    <w:rsid w:val="00A15CA4"/>
    <w:rsid w:val="00A1634C"/>
    <w:rsid w:val="00A16D67"/>
    <w:rsid w:val="00A16D7C"/>
    <w:rsid w:val="00A16E67"/>
    <w:rsid w:val="00A16EC1"/>
    <w:rsid w:val="00A17652"/>
    <w:rsid w:val="00A179D1"/>
    <w:rsid w:val="00A17B75"/>
    <w:rsid w:val="00A17C49"/>
    <w:rsid w:val="00A17FCB"/>
    <w:rsid w:val="00A20E70"/>
    <w:rsid w:val="00A20E75"/>
    <w:rsid w:val="00A20E76"/>
    <w:rsid w:val="00A20EFC"/>
    <w:rsid w:val="00A20FBB"/>
    <w:rsid w:val="00A213CB"/>
    <w:rsid w:val="00A219A6"/>
    <w:rsid w:val="00A21F33"/>
    <w:rsid w:val="00A21F60"/>
    <w:rsid w:val="00A224B7"/>
    <w:rsid w:val="00A22989"/>
    <w:rsid w:val="00A22CA3"/>
    <w:rsid w:val="00A22CB5"/>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7C5"/>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429B"/>
    <w:rsid w:val="00A358A5"/>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2B84"/>
    <w:rsid w:val="00A4426C"/>
    <w:rsid w:val="00A443E0"/>
    <w:rsid w:val="00A446BB"/>
    <w:rsid w:val="00A44A97"/>
    <w:rsid w:val="00A450CF"/>
    <w:rsid w:val="00A451EA"/>
    <w:rsid w:val="00A452BF"/>
    <w:rsid w:val="00A45DFF"/>
    <w:rsid w:val="00A4602F"/>
    <w:rsid w:val="00A46199"/>
    <w:rsid w:val="00A46847"/>
    <w:rsid w:val="00A468B0"/>
    <w:rsid w:val="00A46B80"/>
    <w:rsid w:val="00A46C93"/>
    <w:rsid w:val="00A47269"/>
    <w:rsid w:val="00A476BC"/>
    <w:rsid w:val="00A47AE4"/>
    <w:rsid w:val="00A47C37"/>
    <w:rsid w:val="00A505BB"/>
    <w:rsid w:val="00A506ED"/>
    <w:rsid w:val="00A5071C"/>
    <w:rsid w:val="00A50971"/>
    <w:rsid w:val="00A50DB5"/>
    <w:rsid w:val="00A50EDE"/>
    <w:rsid w:val="00A51062"/>
    <w:rsid w:val="00A51499"/>
    <w:rsid w:val="00A52492"/>
    <w:rsid w:val="00A527F7"/>
    <w:rsid w:val="00A52897"/>
    <w:rsid w:val="00A52F77"/>
    <w:rsid w:val="00A53BF9"/>
    <w:rsid w:val="00A53C85"/>
    <w:rsid w:val="00A54319"/>
    <w:rsid w:val="00A5445A"/>
    <w:rsid w:val="00A544BA"/>
    <w:rsid w:val="00A54803"/>
    <w:rsid w:val="00A54A35"/>
    <w:rsid w:val="00A54D32"/>
    <w:rsid w:val="00A55375"/>
    <w:rsid w:val="00A5714D"/>
    <w:rsid w:val="00A57184"/>
    <w:rsid w:val="00A5718C"/>
    <w:rsid w:val="00A57190"/>
    <w:rsid w:val="00A576E7"/>
    <w:rsid w:val="00A5772A"/>
    <w:rsid w:val="00A57D85"/>
    <w:rsid w:val="00A600EB"/>
    <w:rsid w:val="00A601D0"/>
    <w:rsid w:val="00A6074F"/>
    <w:rsid w:val="00A60858"/>
    <w:rsid w:val="00A60A05"/>
    <w:rsid w:val="00A60B02"/>
    <w:rsid w:val="00A60DCA"/>
    <w:rsid w:val="00A611F2"/>
    <w:rsid w:val="00A6192F"/>
    <w:rsid w:val="00A61F4A"/>
    <w:rsid w:val="00A62047"/>
    <w:rsid w:val="00A620FA"/>
    <w:rsid w:val="00A62442"/>
    <w:rsid w:val="00A62B6A"/>
    <w:rsid w:val="00A62D40"/>
    <w:rsid w:val="00A62EC6"/>
    <w:rsid w:val="00A639A7"/>
    <w:rsid w:val="00A64DCC"/>
    <w:rsid w:val="00A656D5"/>
    <w:rsid w:val="00A6578B"/>
    <w:rsid w:val="00A658A9"/>
    <w:rsid w:val="00A66156"/>
    <w:rsid w:val="00A666DA"/>
    <w:rsid w:val="00A66769"/>
    <w:rsid w:val="00A66A9E"/>
    <w:rsid w:val="00A67205"/>
    <w:rsid w:val="00A67375"/>
    <w:rsid w:val="00A67903"/>
    <w:rsid w:val="00A67931"/>
    <w:rsid w:val="00A67A08"/>
    <w:rsid w:val="00A70836"/>
    <w:rsid w:val="00A70E51"/>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5FC6"/>
    <w:rsid w:val="00A762AE"/>
    <w:rsid w:val="00A76DEB"/>
    <w:rsid w:val="00A76E91"/>
    <w:rsid w:val="00A7799F"/>
    <w:rsid w:val="00A77A61"/>
    <w:rsid w:val="00A808BF"/>
    <w:rsid w:val="00A82099"/>
    <w:rsid w:val="00A82548"/>
    <w:rsid w:val="00A8275A"/>
    <w:rsid w:val="00A82895"/>
    <w:rsid w:val="00A82993"/>
    <w:rsid w:val="00A8320B"/>
    <w:rsid w:val="00A83290"/>
    <w:rsid w:val="00A8333F"/>
    <w:rsid w:val="00A83347"/>
    <w:rsid w:val="00A83537"/>
    <w:rsid w:val="00A83C3E"/>
    <w:rsid w:val="00A83FB4"/>
    <w:rsid w:val="00A8402C"/>
    <w:rsid w:val="00A84156"/>
    <w:rsid w:val="00A8430A"/>
    <w:rsid w:val="00A84B47"/>
    <w:rsid w:val="00A85371"/>
    <w:rsid w:val="00A855A4"/>
    <w:rsid w:val="00A85AE0"/>
    <w:rsid w:val="00A85CC9"/>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238"/>
    <w:rsid w:val="00A926FC"/>
    <w:rsid w:val="00A929D5"/>
    <w:rsid w:val="00A92ABA"/>
    <w:rsid w:val="00A92DB1"/>
    <w:rsid w:val="00A93AC6"/>
    <w:rsid w:val="00A9414D"/>
    <w:rsid w:val="00A94166"/>
    <w:rsid w:val="00A954E7"/>
    <w:rsid w:val="00A9552B"/>
    <w:rsid w:val="00A95772"/>
    <w:rsid w:val="00A95CCA"/>
    <w:rsid w:val="00A963B4"/>
    <w:rsid w:val="00A96665"/>
    <w:rsid w:val="00A966D0"/>
    <w:rsid w:val="00A968B9"/>
    <w:rsid w:val="00A97731"/>
    <w:rsid w:val="00AA0199"/>
    <w:rsid w:val="00AA062E"/>
    <w:rsid w:val="00AA16D6"/>
    <w:rsid w:val="00AA1C51"/>
    <w:rsid w:val="00AA2815"/>
    <w:rsid w:val="00AA3382"/>
    <w:rsid w:val="00AA360C"/>
    <w:rsid w:val="00AA3F63"/>
    <w:rsid w:val="00AA492C"/>
    <w:rsid w:val="00AA497E"/>
    <w:rsid w:val="00AA4997"/>
    <w:rsid w:val="00AA4C51"/>
    <w:rsid w:val="00AA51A7"/>
    <w:rsid w:val="00AA532D"/>
    <w:rsid w:val="00AA54C2"/>
    <w:rsid w:val="00AA600B"/>
    <w:rsid w:val="00AA720B"/>
    <w:rsid w:val="00AA77B6"/>
    <w:rsid w:val="00AA7967"/>
    <w:rsid w:val="00AA79FC"/>
    <w:rsid w:val="00AB0414"/>
    <w:rsid w:val="00AB05A2"/>
    <w:rsid w:val="00AB0EBA"/>
    <w:rsid w:val="00AB11AA"/>
    <w:rsid w:val="00AB128A"/>
    <w:rsid w:val="00AB1609"/>
    <w:rsid w:val="00AB1DAF"/>
    <w:rsid w:val="00AB1FC2"/>
    <w:rsid w:val="00AB2372"/>
    <w:rsid w:val="00AB23B6"/>
    <w:rsid w:val="00AB274A"/>
    <w:rsid w:val="00AB2A53"/>
    <w:rsid w:val="00AB2D73"/>
    <w:rsid w:val="00AB36BD"/>
    <w:rsid w:val="00AB38A1"/>
    <w:rsid w:val="00AB4078"/>
    <w:rsid w:val="00AB4164"/>
    <w:rsid w:val="00AB4472"/>
    <w:rsid w:val="00AB460A"/>
    <w:rsid w:val="00AB5428"/>
    <w:rsid w:val="00AB54A2"/>
    <w:rsid w:val="00AB57CB"/>
    <w:rsid w:val="00AB58A3"/>
    <w:rsid w:val="00AB5DD0"/>
    <w:rsid w:val="00AB5F1B"/>
    <w:rsid w:val="00AB5FD7"/>
    <w:rsid w:val="00AB6A0E"/>
    <w:rsid w:val="00AB6B5E"/>
    <w:rsid w:val="00AB6C2C"/>
    <w:rsid w:val="00AB6CDD"/>
    <w:rsid w:val="00AB7C3F"/>
    <w:rsid w:val="00AB7F2B"/>
    <w:rsid w:val="00AC0041"/>
    <w:rsid w:val="00AC02C8"/>
    <w:rsid w:val="00AC07EF"/>
    <w:rsid w:val="00AC0E0A"/>
    <w:rsid w:val="00AC0ED7"/>
    <w:rsid w:val="00AC1294"/>
    <w:rsid w:val="00AC178F"/>
    <w:rsid w:val="00AC1FDB"/>
    <w:rsid w:val="00AC2003"/>
    <w:rsid w:val="00AC30B3"/>
    <w:rsid w:val="00AC32D0"/>
    <w:rsid w:val="00AC3A30"/>
    <w:rsid w:val="00AC3F47"/>
    <w:rsid w:val="00AC4038"/>
    <w:rsid w:val="00AC40F0"/>
    <w:rsid w:val="00AC44B9"/>
    <w:rsid w:val="00AC46C0"/>
    <w:rsid w:val="00AC4B9C"/>
    <w:rsid w:val="00AC4CF8"/>
    <w:rsid w:val="00AC4EF6"/>
    <w:rsid w:val="00AC526D"/>
    <w:rsid w:val="00AC6605"/>
    <w:rsid w:val="00AC67B3"/>
    <w:rsid w:val="00AC687E"/>
    <w:rsid w:val="00AC71F2"/>
    <w:rsid w:val="00AC7B11"/>
    <w:rsid w:val="00AC7BCB"/>
    <w:rsid w:val="00AC7C2E"/>
    <w:rsid w:val="00AD02A1"/>
    <w:rsid w:val="00AD0C3B"/>
    <w:rsid w:val="00AD0DB3"/>
    <w:rsid w:val="00AD0EF2"/>
    <w:rsid w:val="00AD161E"/>
    <w:rsid w:val="00AD1D35"/>
    <w:rsid w:val="00AD1D3B"/>
    <w:rsid w:val="00AD1D5F"/>
    <w:rsid w:val="00AD1DED"/>
    <w:rsid w:val="00AD259E"/>
    <w:rsid w:val="00AD2661"/>
    <w:rsid w:val="00AD2731"/>
    <w:rsid w:val="00AD3993"/>
    <w:rsid w:val="00AD3BD0"/>
    <w:rsid w:val="00AD4249"/>
    <w:rsid w:val="00AD46EA"/>
    <w:rsid w:val="00AD499A"/>
    <w:rsid w:val="00AD4D0D"/>
    <w:rsid w:val="00AD4EC0"/>
    <w:rsid w:val="00AD4FD9"/>
    <w:rsid w:val="00AD5220"/>
    <w:rsid w:val="00AD54B7"/>
    <w:rsid w:val="00AD602B"/>
    <w:rsid w:val="00AD6234"/>
    <w:rsid w:val="00AD664E"/>
    <w:rsid w:val="00AD6F76"/>
    <w:rsid w:val="00AD731D"/>
    <w:rsid w:val="00AD7648"/>
    <w:rsid w:val="00AE0503"/>
    <w:rsid w:val="00AE0E52"/>
    <w:rsid w:val="00AE0FCC"/>
    <w:rsid w:val="00AE1480"/>
    <w:rsid w:val="00AE148C"/>
    <w:rsid w:val="00AE1567"/>
    <w:rsid w:val="00AE1864"/>
    <w:rsid w:val="00AE1BAC"/>
    <w:rsid w:val="00AE1F05"/>
    <w:rsid w:val="00AE2455"/>
    <w:rsid w:val="00AE257B"/>
    <w:rsid w:val="00AE28E3"/>
    <w:rsid w:val="00AE2A33"/>
    <w:rsid w:val="00AE2B0C"/>
    <w:rsid w:val="00AE3166"/>
    <w:rsid w:val="00AE4062"/>
    <w:rsid w:val="00AE475C"/>
    <w:rsid w:val="00AE4CEC"/>
    <w:rsid w:val="00AE51CD"/>
    <w:rsid w:val="00AE60A6"/>
    <w:rsid w:val="00AE6EA7"/>
    <w:rsid w:val="00AE6EC3"/>
    <w:rsid w:val="00AE714A"/>
    <w:rsid w:val="00AE789A"/>
    <w:rsid w:val="00AE7D29"/>
    <w:rsid w:val="00AE7FF2"/>
    <w:rsid w:val="00AF02DB"/>
    <w:rsid w:val="00AF146E"/>
    <w:rsid w:val="00AF14BE"/>
    <w:rsid w:val="00AF24DA"/>
    <w:rsid w:val="00AF29BE"/>
    <w:rsid w:val="00AF2A71"/>
    <w:rsid w:val="00AF2B38"/>
    <w:rsid w:val="00AF2D9E"/>
    <w:rsid w:val="00AF3220"/>
    <w:rsid w:val="00AF412C"/>
    <w:rsid w:val="00AF42B2"/>
    <w:rsid w:val="00AF44CF"/>
    <w:rsid w:val="00AF550C"/>
    <w:rsid w:val="00AF5F69"/>
    <w:rsid w:val="00AF5FE4"/>
    <w:rsid w:val="00AF631D"/>
    <w:rsid w:val="00AF6E59"/>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794"/>
    <w:rsid w:val="00B02E19"/>
    <w:rsid w:val="00B02E59"/>
    <w:rsid w:val="00B02EB3"/>
    <w:rsid w:val="00B02F65"/>
    <w:rsid w:val="00B03165"/>
    <w:rsid w:val="00B03AA1"/>
    <w:rsid w:val="00B04825"/>
    <w:rsid w:val="00B04AE7"/>
    <w:rsid w:val="00B04C37"/>
    <w:rsid w:val="00B04DA4"/>
    <w:rsid w:val="00B050EC"/>
    <w:rsid w:val="00B05A86"/>
    <w:rsid w:val="00B05F8B"/>
    <w:rsid w:val="00B06074"/>
    <w:rsid w:val="00B06829"/>
    <w:rsid w:val="00B06906"/>
    <w:rsid w:val="00B06ECD"/>
    <w:rsid w:val="00B070F8"/>
    <w:rsid w:val="00B07165"/>
    <w:rsid w:val="00B074A2"/>
    <w:rsid w:val="00B075FB"/>
    <w:rsid w:val="00B107C7"/>
    <w:rsid w:val="00B10962"/>
    <w:rsid w:val="00B10BB1"/>
    <w:rsid w:val="00B10E2A"/>
    <w:rsid w:val="00B10FE8"/>
    <w:rsid w:val="00B11063"/>
    <w:rsid w:val="00B1108F"/>
    <w:rsid w:val="00B1114D"/>
    <w:rsid w:val="00B11ABA"/>
    <w:rsid w:val="00B11D92"/>
    <w:rsid w:val="00B11E8E"/>
    <w:rsid w:val="00B1244E"/>
    <w:rsid w:val="00B129B7"/>
    <w:rsid w:val="00B1316E"/>
    <w:rsid w:val="00B1336F"/>
    <w:rsid w:val="00B1361B"/>
    <w:rsid w:val="00B13BB4"/>
    <w:rsid w:val="00B145EA"/>
    <w:rsid w:val="00B14BFF"/>
    <w:rsid w:val="00B14C04"/>
    <w:rsid w:val="00B1528A"/>
    <w:rsid w:val="00B1535A"/>
    <w:rsid w:val="00B1557F"/>
    <w:rsid w:val="00B16233"/>
    <w:rsid w:val="00B16ACB"/>
    <w:rsid w:val="00B16B0F"/>
    <w:rsid w:val="00B16CE7"/>
    <w:rsid w:val="00B1746E"/>
    <w:rsid w:val="00B175B1"/>
    <w:rsid w:val="00B1780A"/>
    <w:rsid w:val="00B17986"/>
    <w:rsid w:val="00B20A94"/>
    <w:rsid w:val="00B214F4"/>
    <w:rsid w:val="00B217BE"/>
    <w:rsid w:val="00B22031"/>
    <w:rsid w:val="00B22866"/>
    <w:rsid w:val="00B23229"/>
    <w:rsid w:val="00B23481"/>
    <w:rsid w:val="00B2436B"/>
    <w:rsid w:val="00B24CFC"/>
    <w:rsid w:val="00B24D3B"/>
    <w:rsid w:val="00B24FB5"/>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27FD5"/>
    <w:rsid w:val="00B3031A"/>
    <w:rsid w:val="00B3045F"/>
    <w:rsid w:val="00B30B9C"/>
    <w:rsid w:val="00B314E5"/>
    <w:rsid w:val="00B316FC"/>
    <w:rsid w:val="00B32136"/>
    <w:rsid w:val="00B32595"/>
    <w:rsid w:val="00B3296F"/>
    <w:rsid w:val="00B33022"/>
    <w:rsid w:val="00B33707"/>
    <w:rsid w:val="00B33860"/>
    <w:rsid w:val="00B33DF5"/>
    <w:rsid w:val="00B344FC"/>
    <w:rsid w:val="00B34551"/>
    <w:rsid w:val="00B348B5"/>
    <w:rsid w:val="00B355EE"/>
    <w:rsid w:val="00B35628"/>
    <w:rsid w:val="00B35B44"/>
    <w:rsid w:val="00B35BF0"/>
    <w:rsid w:val="00B35CA0"/>
    <w:rsid w:val="00B35EA0"/>
    <w:rsid w:val="00B35EDE"/>
    <w:rsid w:val="00B36902"/>
    <w:rsid w:val="00B36A14"/>
    <w:rsid w:val="00B36BFB"/>
    <w:rsid w:val="00B36EE7"/>
    <w:rsid w:val="00B374FA"/>
    <w:rsid w:val="00B37CFE"/>
    <w:rsid w:val="00B40064"/>
    <w:rsid w:val="00B40A3D"/>
    <w:rsid w:val="00B41920"/>
    <w:rsid w:val="00B41A3A"/>
    <w:rsid w:val="00B4291B"/>
    <w:rsid w:val="00B42A0A"/>
    <w:rsid w:val="00B42FFB"/>
    <w:rsid w:val="00B436E8"/>
    <w:rsid w:val="00B43962"/>
    <w:rsid w:val="00B44F05"/>
    <w:rsid w:val="00B4526B"/>
    <w:rsid w:val="00B45729"/>
    <w:rsid w:val="00B46795"/>
    <w:rsid w:val="00B46A3F"/>
    <w:rsid w:val="00B46D81"/>
    <w:rsid w:val="00B46EB6"/>
    <w:rsid w:val="00B471A3"/>
    <w:rsid w:val="00B471B9"/>
    <w:rsid w:val="00B472A4"/>
    <w:rsid w:val="00B475D3"/>
    <w:rsid w:val="00B477A0"/>
    <w:rsid w:val="00B5013C"/>
    <w:rsid w:val="00B50177"/>
    <w:rsid w:val="00B5036B"/>
    <w:rsid w:val="00B50679"/>
    <w:rsid w:val="00B51205"/>
    <w:rsid w:val="00B517EA"/>
    <w:rsid w:val="00B51FF7"/>
    <w:rsid w:val="00B521A1"/>
    <w:rsid w:val="00B52AAA"/>
    <w:rsid w:val="00B52ACD"/>
    <w:rsid w:val="00B52D1E"/>
    <w:rsid w:val="00B52EE0"/>
    <w:rsid w:val="00B531E5"/>
    <w:rsid w:val="00B53FCC"/>
    <w:rsid w:val="00B54FAF"/>
    <w:rsid w:val="00B55246"/>
    <w:rsid w:val="00B55BB9"/>
    <w:rsid w:val="00B55C00"/>
    <w:rsid w:val="00B55FE9"/>
    <w:rsid w:val="00B563C8"/>
    <w:rsid w:val="00B565D2"/>
    <w:rsid w:val="00B56B87"/>
    <w:rsid w:val="00B5745D"/>
    <w:rsid w:val="00B57A55"/>
    <w:rsid w:val="00B57BF7"/>
    <w:rsid w:val="00B57EAE"/>
    <w:rsid w:val="00B57EC0"/>
    <w:rsid w:val="00B601DB"/>
    <w:rsid w:val="00B6020F"/>
    <w:rsid w:val="00B60500"/>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130"/>
    <w:rsid w:val="00B64C08"/>
    <w:rsid w:val="00B64F98"/>
    <w:rsid w:val="00B65E06"/>
    <w:rsid w:val="00B666ED"/>
    <w:rsid w:val="00B679E3"/>
    <w:rsid w:val="00B712DF"/>
    <w:rsid w:val="00B71479"/>
    <w:rsid w:val="00B717C8"/>
    <w:rsid w:val="00B7193A"/>
    <w:rsid w:val="00B71DEE"/>
    <w:rsid w:val="00B72388"/>
    <w:rsid w:val="00B730BB"/>
    <w:rsid w:val="00B73492"/>
    <w:rsid w:val="00B73A3C"/>
    <w:rsid w:val="00B73CCE"/>
    <w:rsid w:val="00B73E6E"/>
    <w:rsid w:val="00B74C82"/>
    <w:rsid w:val="00B74E00"/>
    <w:rsid w:val="00B74F41"/>
    <w:rsid w:val="00B760CB"/>
    <w:rsid w:val="00B762A2"/>
    <w:rsid w:val="00B762C6"/>
    <w:rsid w:val="00B76399"/>
    <w:rsid w:val="00B76643"/>
    <w:rsid w:val="00B7670B"/>
    <w:rsid w:val="00B7698F"/>
    <w:rsid w:val="00B773C4"/>
    <w:rsid w:val="00B7743F"/>
    <w:rsid w:val="00B777E3"/>
    <w:rsid w:val="00B77AEB"/>
    <w:rsid w:val="00B77ED0"/>
    <w:rsid w:val="00B77FA3"/>
    <w:rsid w:val="00B81178"/>
    <w:rsid w:val="00B8117F"/>
    <w:rsid w:val="00B8142E"/>
    <w:rsid w:val="00B81669"/>
    <w:rsid w:val="00B81A38"/>
    <w:rsid w:val="00B82157"/>
    <w:rsid w:val="00B82D60"/>
    <w:rsid w:val="00B83376"/>
    <w:rsid w:val="00B8376C"/>
    <w:rsid w:val="00B83D6E"/>
    <w:rsid w:val="00B8451B"/>
    <w:rsid w:val="00B84E50"/>
    <w:rsid w:val="00B84E99"/>
    <w:rsid w:val="00B85C76"/>
    <w:rsid w:val="00B85DCC"/>
    <w:rsid w:val="00B866A6"/>
    <w:rsid w:val="00B8672E"/>
    <w:rsid w:val="00B8680F"/>
    <w:rsid w:val="00B86B7C"/>
    <w:rsid w:val="00B870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5243"/>
    <w:rsid w:val="00B953E9"/>
    <w:rsid w:val="00B96060"/>
    <w:rsid w:val="00B962D8"/>
    <w:rsid w:val="00B96648"/>
    <w:rsid w:val="00B96B8C"/>
    <w:rsid w:val="00B96C3F"/>
    <w:rsid w:val="00B96CAC"/>
    <w:rsid w:val="00B96F44"/>
    <w:rsid w:val="00B97060"/>
    <w:rsid w:val="00B97603"/>
    <w:rsid w:val="00B97CB3"/>
    <w:rsid w:val="00BA0294"/>
    <w:rsid w:val="00BA0A1F"/>
    <w:rsid w:val="00BA1028"/>
    <w:rsid w:val="00BA1695"/>
    <w:rsid w:val="00BA17A4"/>
    <w:rsid w:val="00BA17E9"/>
    <w:rsid w:val="00BA1E52"/>
    <w:rsid w:val="00BA1F6C"/>
    <w:rsid w:val="00BA2025"/>
    <w:rsid w:val="00BA20DB"/>
    <w:rsid w:val="00BA21CC"/>
    <w:rsid w:val="00BA22CD"/>
    <w:rsid w:val="00BA2791"/>
    <w:rsid w:val="00BA2BFF"/>
    <w:rsid w:val="00BA2F08"/>
    <w:rsid w:val="00BA3352"/>
    <w:rsid w:val="00BA3C69"/>
    <w:rsid w:val="00BA46E4"/>
    <w:rsid w:val="00BA5012"/>
    <w:rsid w:val="00BA53BD"/>
    <w:rsid w:val="00BA5A49"/>
    <w:rsid w:val="00BA5FC9"/>
    <w:rsid w:val="00BA60F9"/>
    <w:rsid w:val="00BA63F8"/>
    <w:rsid w:val="00BA676B"/>
    <w:rsid w:val="00BA6DB9"/>
    <w:rsid w:val="00BA7020"/>
    <w:rsid w:val="00BA7665"/>
    <w:rsid w:val="00BA7962"/>
    <w:rsid w:val="00BB00AA"/>
    <w:rsid w:val="00BB0C83"/>
    <w:rsid w:val="00BB1387"/>
    <w:rsid w:val="00BB17F7"/>
    <w:rsid w:val="00BB1AA2"/>
    <w:rsid w:val="00BB21BB"/>
    <w:rsid w:val="00BB21EA"/>
    <w:rsid w:val="00BB2C92"/>
    <w:rsid w:val="00BB31D6"/>
    <w:rsid w:val="00BB3A7A"/>
    <w:rsid w:val="00BB3BCB"/>
    <w:rsid w:val="00BB3C47"/>
    <w:rsid w:val="00BB4595"/>
    <w:rsid w:val="00BB536B"/>
    <w:rsid w:val="00BB542E"/>
    <w:rsid w:val="00BB5916"/>
    <w:rsid w:val="00BB5CF4"/>
    <w:rsid w:val="00BB5F8D"/>
    <w:rsid w:val="00BB62B2"/>
    <w:rsid w:val="00BB6690"/>
    <w:rsid w:val="00BB75DF"/>
    <w:rsid w:val="00BC053D"/>
    <w:rsid w:val="00BC0C5B"/>
    <w:rsid w:val="00BC0E66"/>
    <w:rsid w:val="00BC0FBF"/>
    <w:rsid w:val="00BC193F"/>
    <w:rsid w:val="00BC1CDE"/>
    <w:rsid w:val="00BC1E00"/>
    <w:rsid w:val="00BC2014"/>
    <w:rsid w:val="00BC209B"/>
    <w:rsid w:val="00BC2439"/>
    <w:rsid w:val="00BC2AEC"/>
    <w:rsid w:val="00BC47A5"/>
    <w:rsid w:val="00BC4D96"/>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CFD"/>
    <w:rsid w:val="00BD3D10"/>
    <w:rsid w:val="00BD3D77"/>
    <w:rsid w:val="00BD414E"/>
    <w:rsid w:val="00BD4D00"/>
    <w:rsid w:val="00BD4F6F"/>
    <w:rsid w:val="00BD5831"/>
    <w:rsid w:val="00BD65BE"/>
    <w:rsid w:val="00BD711C"/>
    <w:rsid w:val="00BD7BF6"/>
    <w:rsid w:val="00BE04A2"/>
    <w:rsid w:val="00BE0562"/>
    <w:rsid w:val="00BE079A"/>
    <w:rsid w:val="00BE088A"/>
    <w:rsid w:val="00BE0942"/>
    <w:rsid w:val="00BE099C"/>
    <w:rsid w:val="00BE0D5B"/>
    <w:rsid w:val="00BE1035"/>
    <w:rsid w:val="00BE13A6"/>
    <w:rsid w:val="00BE13E7"/>
    <w:rsid w:val="00BE1439"/>
    <w:rsid w:val="00BE17EF"/>
    <w:rsid w:val="00BE1C34"/>
    <w:rsid w:val="00BE1E09"/>
    <w:rsid w:val="00BE1E0A"/>
    <w:rsid w:val="00BE1F65"/>
    <w:rsid w:val="00BE25A9"/>
    <w:rsid w:val="00BE2759"/>
    <w:rsid w:val="00BE2908"/>
    <w:rsid w:val="00BE2A53"/>
    <w:rsid w:val="00BE348B"/>
    <w:rsid w:val="00BE356D"/>
    <w:rsid w:val="00BE376D"/>
    <w:rsid w:val="00BE3D88"/>
    <w:rsid w:val="00BE4658"/>
    <w:rsid w:val="00BE4A02"/>
    <w:rsid w:val="00BE4C2D"/>
    <w:rsid w:val="00BE59E6"/>
    <w:rsid w:val="00BE6069"/>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78A"/>
    <w:rsid w:val="00BF4CB7"/>
    <w:rsid w:val="00BF519E"/>
    <w:rsid w:val="00BF5C13"/>
    <w:rsid w:val="00BF65FF"/>
    <w:rsid w:val="00BF6A78"/>
    <w:rsid w:val="00BF6C6F"/>
    <w:rsid w:val="00BF6DE9"/>
    <w:rsid w:val="00BF7664"/>
    <w:rsid w:val="00BF7C7E"/>
    <w:rsid w:val="00BF7E54"/>
    <w:rsid w:val="00BF7F3B"/>
    <w:rsid w:val="00C000BB"/>
    <w:rsid w:val="00C004D2"/>
    <w:rsid w:val="00C00A70"/>
    <w:rsid w:val="00C01591"/>
    <w:rsid w:val="00C01F84"/>
    <w:rsid w:val="00C021A9"/>
    <w:rsid w:val="00C0261B"/>
    <w:rsid w:val="00C02652"/>
    <w:rsid w:val="00C03387"/>
    <w:rsid w:val="00C034DD"/>
    <w:rsid w:val="00C03D81"/>
    <w:rsid w:val="00C03E5E"/>
    <w:rsid w:val="00C043A3"/>
    <w:rsid w:val="00C04434"/>
    <w:rsid w:val="00C04467"/>
    <w:rsid w:val="00C04B96"/>
    <w:rsid w:val="00C04CBF"/>
    <w:rsid w:val="00C056D5"/>
    <w:rsid w:val="00C058BA"/>
    <w:rsid w:val="00C05A8A"/>
    <w:rsid w:val="00C05F2C"/>
    <w:rsid w:val="00C0630C"/>
    <w:rsid w:val="00C063DF"/>
    <w:rsid w:val="00C10055"/>
    <w:rsid w:val="00C10687"/>
    <w:rsid w:val="00C108CD"/>
    <w:rsid w:val="00C11406"/>
    <w:rsid w:val="00C11628"/>
    <w:rsid w:val="00C11C7A"/>
    <w:rsid w:val="00C1315D"/>
    <w:rsid w:val="00C13873"/>
    <w:rsid w:val="00C1414F"/>
    <w:rsid w:val="00C15260"/>
    <w:rsid w:val="00C158EF"/>
    <w:rsid w:val="00C158FD"/>
    <w:rsid w:val="00C16949"/>
    <w:rsid w:val="00C16D0C"/>
    <w:rsid w:val="00C16D98"/>
    <w:rsid w:val="00C16DCE"/>
    <w:rsid w:val="00C1741F"/>
    <w:rsid w:val="00C17C58"/>
    <w:rsid w:val="00C20463"/>
    <w:rsid w:val="00C20D59"/>
    <w:rsid w:val="00C23109"/>
    <w:rsid w:val="00C23DBF"/>
    <w:rsid w:val="00C24337"/>
    <w:rsid w:val="00C24382"/>
    <w:rsid w:val="00C2461D"/>
    <w:rsid w:val="00C24C48"/>
    <w:rsid w:val="00C24E4F"/>
    <w:rsid w:val="00C2511D"/>
    <w:rsid w:val="00C25378"/>
    <w:rsid w:val="00C25745"/>
    <w:rsid w:val="00C25758"/>
    <w:rsid w:val="00C260F8"/>
    <w:rsid w:val="00C26265"/>
    <w:rsid w:val="00C262EC"/>
    <w:rsid w:val="00C2638A"/>
    <w:rsid w:val="00C272AD"/>
    <w:rsid w:val="00C276E4"/>
    <w:rsid w:val="00C27899"/>
    <w:rsid w:val="00C30236"/>
    <w:rsid w:val="00C30386"/>
    <w:rsid w:val="00C314B9"/>
    <w:rsid w:val="00C3170E"/>
    <w:rsid w:val="00C31C25"/>
    <w:rsid w:val="00C323A7"/>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1D0D"/>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10A"/>
    <w:rsid w:val="00C47229"/>
    <w:rsid w:val="00C472E3"/>
    <w:rsid w:val="00C47856"/>
    <w:rsid w:val="00C478E5"/>
    <w:rsid w:val="00C50ABB"/>
    <w:rsid w:val="00C50DF5"/>
    <w:rsid w:val="00C5152D"/>
    <w:rsid w:val="00C51A17"/>
    <w:rsid w:val="00C51A2E"/>
    <w:rsid w:val="00C51F2D"/>
    <w:rsid w:val="00C52384"/>
    <w:rsid w:val="00C523BD"/>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7EC"/>
    <w:rsid w:val="00C57A4B"/>
    <w:rsid w:val="00C57F0D"/>
    <w:rsid w:val="00C6010E"/>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2B3"/>
    <w:rsid w:val="00C64509"/>
    <w:rsid w:val="00C645EF"/>
    <w:rsid w:val="00C64748"/>
    <w:rsid w:val="00C64B2A"/>
    <w:rsid w:val="00C64E24"/>
    <w:rsid w:val="00C65AD0"/>
    <w:rsid w:val="00C65D75"/>
    <w:rsid w:val="00C663D3"/>
    <w:rsid w:val="00C67073"/>
    <w:rsid w:val="00C67358"/>
    <w:rsid w:val="00C67ACD"/>
    <w:rsid w:val="00C67BD1"/>
    <w:rsid w:val="00C67C4B"/>
    <w:rsid w:val="00C703AD"/>
    <w:rsid w:val="00C704E7"/>
    <w:rsid w:val="00C705D8"/>
    <w:rsid w:val="00C706ED"/>
    <w:rsid w:val="00C70B93"/>
    <w:rsid w:val="00C711FA"/>
    <w:rsid w:val="00C71223"/>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7787"/>
    <w:rsid w:val="00C80097"/>
    <w:rsid w:val="00C80231"/>
    <w:rsid w:val="00C80604"/>
    <w:rsid w:val="00C80777"/>
    <w:rsid w:val="00C80D9C"/>
    <w:rsid w:val="00C81164"/>
    <w:rsid w:val="00C8141B"/>
    <w:rsid w:val="00C818BB"/>
    <w:rsid w:val="00C81B46"/>
    <w:rsid w:val="00C81B93"/>
    <w:rsid w:val="00C82084"/>
    <w:rsid w:val="00C82172"/>
    <w:rsid w:val="00C82EEF"/>
    <w:rsid w:val="00C832A2"/>
    <w:rsid w:val="00C83656"/>
    <w:rsid w:val="00C83E18"/>
    <w:rsid w:val="00C83F28"/>
    <w:rsid w:val="00C843CA"/>
    <w:rsid w:val="00C8564C"/>
    <w:rsid w:val="00C85DA6"/>
    <w:rsid w:val="00C867DC"/>
    <w:rsid w:val="00C86AA6"/>
    <w:rsid w:val="00C86FAC"/>
    <w:rsid w:val="00C87023"/>
    <w:rsid w:val="00C877A4"/>
    <w:rsid w:val="00C87B38"/>
    <w:rsid w:val="00C900E5"/>
    <w:rsid w:val="00C90AF9"/>
    <w:rsid w:val="00C90B73"/>
    <w:rsid w:val="00C90C50"/>
    <w:rsid w:val="00C90EBC"/>
    <w:rsid w:val="00C91866"/>
    <w:rsid w:val="00C91C2A"/>
    <w:rsid w:val="00C91CAC"/>
    <w:rsid w:val="00C91E35"/>
    <w:rsid w:val="00C925E3"/>
    <w:rsid w:val="00C92838"/>
    <w:rsid w:val="00C92E9B"/>
    <w:rsid w:val="00C939F9"/>
    <w:rsid w:val="00C93F73"/>
    <w:rsid w:val="00C943EB"/>
    <w:rsid w:val="00C94665"/>
    <w:rsid w:val="00C947F4"/>
    <w:rsid w:val="00C94E24"/>
    <w:rsid w:val="00C956BB"/>
    <w:rsid w:val="00C9591C"/>
    <w:rsid w:val="00C959FB"/>
    <w:rsid w:val="00C95AD3"/>
    <w:rsid w:val="00C96192"/>
    <w:rsid w:val="00C96283"/>
    <w:rsid w:val="00C966F3"/>
    <w:rsid w:val="00C9692A"/>
    <w:rsid w:val="00C972D4"/>
    <w:rsid w:val="00C97C05"/>
    <w:rsid w:val="00C97D62"/>
    <w:rsid w:val="00C97E4D"/>
    <w:rsid w:val="00C97EF2"/>
    <w:rsid w:val="00CA015F"/>
    <w:rsid w:val="00CA0588"/>
    <w:rsid w:val="00CA05A4"/>
    <w:rsid w:val="00CA08EB"/>
    <w:rsid w:val="00CA111E"/>
    <w:rsid w:val="00CA12AF"/>
    <w:rsid w:val="00CA1673"/>
    <w:rsid w:val="00CA16B5"/>
    <w:rsid w:val="00CA22FE"/>
    <w:rsid w:val="00CA24EB"/>
    <w:rsid w:val="00CA252A"/>
    <w:rsid w:val="00CA2F33"/>
    <w:rsid w:val="00CA33C4"/>
    <w:rsid w:val="00CA37FE"/>
    <w:rsid w:val="00CA384B"/>
    <w:rsid w:val="00CA44C7"/>
    <w:rsid w:val="00CA465F"/>
    <w:rsid w:val="00CA4AAE"/>
    <w:rsid w:val="00CA4BF5"/>
    <w:rsid w:val="00CA4F7D"/>
    <w:rsid w:val="00CA54C2"/>
    <w:rsid w:val="00CA5942"/>
    <w:rsid w:val="00CA60B8"/>
    <w:rsid w:val="00CA60BC"/>
    <w:rsid w:val="00CA6F96"/>
    <w:rsid w:val="00CA703D"/>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C6A"/>
    <w:rsid w:val="00CB3DAC"/>
    <w:rsid w:val="00CB3E81"/>
    <w:rsid w:val="00CB43C9"/>
    <w:rsid w:val="00CB47D2"/>
    <w:rsid w:val="00CB50D4"/>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492"/>
    <w:rsid w:val="00CC2BDC"/>
    <w:rsid w:val="00CC2E82"/>
    <w:rsid w:val="00CC325C"/>
    <w:rsid w:val="00CC331B"/>
    <w:rsid w:val="00CC37CD"/>
    <w:rsid w:val="00CC53E9"/>
    <w:rsid w:val="00CC58E9"/>
    <w:rsid w:val="00CC5C8F"/>
    <w:rsid w:val="00CC6DBB"/>
    <w:rsid w:val="00CC6EAD"/>
    <w:rsid w:val="00CC7027"/>
    <w:rsid w:val="00CC709B"/>
    <w:rsid w:val="00CC7136"/>
    <w:rsid w:val="00CC7325"/>
    <w:rsid w:val="00CC7385"/>
    <w:rsid w:val="00CC7495"/>
    <w:rsid w:val="00CC78EC"/>
    <w:rsid w:val="00CC7A7F"/>
    <w:rsid w:val="00CC7FF3"/>
    <w:rsid w:val="00CD00AB"/>
    <w:rsid w:val="00CD00B4"/>
    <w:rsid w:val="00CD02FA"/>
    <w:rsid w:val="00CD0626"/>
    <w:rsid w:val="00CD06FD"/>
    <w:rsid w:val="00CD24EE"/>
    <w:rsid w:val="00CD2991"/>
    <w:rsid w:val="00CD3B8A"/>
    <w:rsid w:val="00CD4075"/>
    <w:rsid w:val="00CD4467"/>
    <w:rsid w:val="00CD493F"/>
    <w:rsid w:val="00CD4D7C"/>
    <w:rsid w:val="00CD52B3"/>
    <w:rsid w:val="00CD559F"/>
    <w:rsid w:val="00CD5DB0"/>
    <w:rsid w:val="00CD5DC2"/>
    <w:rsid w:val="00CD70E4"/>
    <w:rsid w:val="00CD79FA"/>
    <w:rsid w:val="00CD7E0B"/>
    <w:rsid w:val="00CE03CC"/>
    <w:rsid w:val="00CE075B"/>
    <w:rsid w:val="00CE152C"/>
    <w:rsid w:val="00CE1707"/>
    <w:rsid w:val="00CE1CE5"/>
    <w:rsid w:val="00CE22F6"/>
    <w:rsid w:val="00CE24E0"/>
    <w:rsid w:val="00CE2BAD"/>
    <w:rsid w:val="00CE3544"/>
    <w:rsid w:val="00CE3D42"/>
    <w:rsid w:val="00CE3F72"/>
    <w:rsid w:val="00CE4D4D"/>
    <w:rsid w:val="00CE4E89"/>
    <w:rsid w:val="00CE605F"/>
    <w:rsid w:val="00CE66A7"/>
    <w:rsid w:val="00CE66DD"/>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7F"/>
    <w:rsid w:val="00CF1CA4"/>
    <w:rsid w:val="00CF1D81"/>
    <w:rsid w:val="00CF1E68"/>
    <w:rsid w:val="00CF24E6"/>
    <w:rsid w:val="00CF31FE"/>
    <w:rsid w:val="00CF32A2"/>
    <w:rsid w:val="00CF33A9"/>
    <w:rsid w:val="00CF3C7B"/>
    <w:rsid w:val="00CF40D6"/>
    <w:rsid w:val="00CF41D8"/>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749"/>
    <w:rsid w:val="00D02CC0"/>
    <w:rsid w:val="00D03045"/>
    <w:rsid w:val="00D037AA"/>
    <w:rsid w:val="00D03DF7"/>
    <w:rsid w:val="00D03F12"/>
    <w:rsid w:val="00D04462"/>
    <w:rsid w:val="00D0455E"/>
    <w:rsid w:val="00D0463F"/>
    <w:rsid w:val="00D052AC"/>
    <w:rsid w:val="00D05687"/>
    <w:rsid w:val="00D05DC7"/>
    <w:rsid w:val="00D06384"/>
    <w:rsid w:val="00D066A4"/>
    <w:rsid w:val="00D06C89"/>
    <w:rsid w:val="00D07C86"/>
    <w:rsid w:val="00D07E6A"/>
    <w:rsid w:val="00D10DD0"/>
    <w:rsid w:val="00D10FA2"/>
    <w:rsid w:val="00D1167D"/>
    <w:rsid w:val="00D11E46"/>
    <w:rsid w:val="00D120E6"/>
    <w:rsid w:val="00D12702"/>
    <w:rsid w:val="00D12770"/>
    <w:rsid w:val="00D12F46"/>
    <w:rsid w:val="00D12FBF"/>
    <w:rsid w:val="00D13654"/>
    <w:rsid w:val="00D139B5"/>
    <w:rsid w:val="00D140EA"/>
    <w:rsid w:val="00D142D3"/>
    <w:rsid w:val="00D143F4"/>
    <w:rsid w:val="00D145C8"/>
    <w:rsid w:val="00D14630"/>
    <w:rsid w:val="00D14760"/>
    <w:rsid w:val="00D149CA"/>
    <w:rsid w:val="00D14DA8"/>
    <w:rsid w:val="00D14DBF"/>
    <w:rsid w:val="00D14EEB"/>
    <w:rsid w:val="00D1565C"/>
    <w:rsid w:val="00D15ED9"/>
    <w:rsid w:val="00D16AA6"/>
    <w:rsid w:val="00D16C0D"/>
    <w:rsid w:val="00D16FAF"/>
    <w:rsid w:val="00D20384"/>
    <w:rsid w:val="00D20430"/>
    <w:rsid w:val="00D20526"/>
    <w:rsid w:val="00D20636"/>
    <w:rsid w:val="00D2094B"/>
    <w:rsid w:val="00D209FE"/>
    <w:rsid w:val="00D20B5A"/>
    <w:rsid w:val="00D212BF"/>
    <w:rsid w:val="00D212D8"/>
    <w:rsid w:val="00D21512"/>
    <w:rsid w:val="00D216CE"/>
    <w:rsid w:val="00D217BA"/>
    <w:rsid w:val="00D224D7"/>
    <w:rsid w:val="00D22722"/>
    <w:rsid w:val="00D22A2A"/>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7A0"/>
    <w:rsid w:val="00D27CC4"/>
    <w:rsid w:val="00D27FBB"/>
    <w:rsid w:val="00D30025"/>
    <w:rsid w:val="00D301E3"/>
    <w:rsid w:val="00D305DD"/>
    <w:rsid w:val="00D30CF7"/>
    <w:rsid w:val="00D319BD"/>
    <w:rsid w:val="00D31D01"/>
    <w:rsid w:val="00D326FB"/>
    <w:rsid w:val="00D327B2"/>
    <w:rsid w:val="00D32D0E"/>
    <w:rsid w:val="00D32D20"/>
    <w:rsid w:val="00D33E0F"/>
    <w:rsid w:val="00D33F7A"/>
    <w:rsid w:val="00D34169"/>
    <w:rsid w:val="00D342C0"/>
    <w:rsid w:val="00D3438B"/>
    <w:rsid w:val="00D3476C"/>
    <w:rsid w:val="00D34B93"/>
    <w:rsid w:val="00D353B5"/>
    <w:rsid w:val="00D35432"/>
    <w:rsid w:val="00D35E15"/>
    <w:rsid w:val="00D35E6D"/>
    <w:rsid w:val="00D37B59"/>
    <w:rsid w:val="00D37EB2"/>
    <w:rsid w:val="00D404E8"/>
    <w:rsid w:val="00D407C9"/>
    <w:rsid w:val="00D40CD6"/>
    <w:rsid w:val="00D40F6C"/>
    <w:rsid w:val="00D40F80"/>
    <w:rsid w:val="00D41017"/>
    <w:rsid w:val="00D41030"/>
    <w:rsid w:val="00D4159B"/>
    <w:rsid w:val="00D417B0"/>
    <w:rsid w:val="00D41A41"/>
    <w:rsid w:val="00D41A6E"/>
    <w:rsid w:val="00D41F7D"/>
    <w:rsid w:val="00D42933"/>
    <w:rsid w:val="00D42981"/>
    <w:rsid w:val="00D43172"/>
    <w:rsid w:val="00D4374A"/>
    <w:rsid w:val="00D438C7"/>
    <w:rsid w:val="00D44196"/>
    <w:rsid w:val="00D4425E"/>
    <w:rsid w:val="00D45402"/>
    <w:rsid w:val="00D45446"/>
    <w:rsid w:val="00D4553E"/>
    <w:rsid w:val="00D456F0"/>
    <w:rsid w:val="00D4630B"/>
    <w:rsid w:val="00D463BC"/>
    <w:rsid w:val="00D46BB7"/>
    <w:rsid w:val="00D46D6B"/>
    <w:rsid w:val="00D47237"/>
    <w:rsid w:val="00D47648"/>
    <w:rsid w:val="00D47E36"/>
    <w:rsid w:val="00D47EBE"/>
    <w:rsid w:val="00D503DB"/>
    <w:rsid w:val="00D513B1"/>
    <w:rsid w:val="00D51F09"/>
    <w:rsid w:val="00D51F2C"/>
    <w:rsid w:val="00D52D8F"/>
    <w:rsid w:val="00D52E01"/>
    <w:rsid w:val="00D534B9"/>
    <w:rsid w:val="00D53C3D"/>
    <w:rsid w:val="00D54584"/>
    <w:rsid w:val="00D547B5"/>
    <w:rsid w:val="00D548EF"/>
    <w:rsid w:val="00D54A6F"/>
    <w:rsid w:val="00D54E9C"/>
    <w:rsid w:val="00D55118"/>
    <w:rsid w:val="00D55703"/>
    <w:rsid w:val="00D559C9"/>
    <w:rsid w:val="00D55A05"/>
    <w:rsid w:val="00D55CA5"/>
    <w:rsid w:val="00D55CAF"/>
    <w:rsid w:val="00D5639E"/>
    <w:rsid w:val="00D56552"/>
    <w:rsid w:val="00D567DD"/>
    <w:rsid w:val="00D569CE"/>
    <w:rsid w:val="00D56D74"/>
    <w:rsid w:val="00D572A0"/>
    <w:rsid w:val="00D57326"/>
    <w:rsid w:val="00D57737"/>
    <w:rsid w:val="00D57FC3"/>
    <w:rsid w:val="00D6077D"/>
    <w:rsid w:val="00D60789"/>
    <w:rsid w:val="00D608C7"/>
    <w:rsid w:val="00D609F0"/>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58D6"/>
    <w:rsid w:val="00D65DAB"/>
    <w:rsid w:val="00D670A1"/>
    <w:rsid w:val="00D670B4"/>
    <w:rsid w:val="00D6721B"/>
    <w:rsid w:val="00D67356"/>
    <w:rsid w:val="00D70119"/>
    <w:rsid w:val="00D705C5"/>
    <w:rsid w:val="00D7093C"/>
    <w:rsid w:val="00D70CBB"/>
    <w:rsid w:val="00D70D61"/>
    <w:rsid w:val="00D714D5"/>
    <w:rsid w:val="00D71BA3"/>
    <w:rsid w:val="00D7262E"/>
    <w:rsid w:val="00D7263B"/>
    <w:rsid w:val="00D72722"/>
    <w:rsid w:val="00D73319"/>
    <w:rsid w:val="00D737AC"/>
    <w:rsid w:val="00D73954"/>
    <w:rsid w:val="00D73A3C"/>
    <w:rsid w:val="00D73F8A"/>
    <w:rsid w:val="00D7478D"/>
    <w:rsid w:val="00D747F1"/>
    <w:rsid w:val="00D74E15"/>
    <w:rsid w:val="00D754C0"/>
    <w:rsid w:val="00D75BA5"/>
    <w:rsid w:val="00D766CE"/>
    <w:rsid w:val="00D77037"/>
    <w:rsid w:val="00D77323"/>
    <w:rsid w:val="00D778C1"/>
    <w:rsid w:val="00D77910"/>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80E"/>
    <w:rsid w:val="00D86A4B"/>
    <w:rsid w:val="00D86B28"/>
    <w:rsid w:val="00D86BE0"/>
    <w:rsid w:val="00D86DA4"/>
    <w:rsid w:val="00D870E5"/>
    <w:rsid w:val="00D87946"/>
    <w:rsid w:val="00D9043B"/>
    <w:rsid w:val="00D90B6F"/>
    <w:rsid w:val="00D90E97"/>
    <w:rsid w:val="00D91469"/>
    <w:rsid w:val="00D91AE9"/>
    <w:rsid w:val="00D91CE4"/>
    <w:rsid w:val="00D920A4"/>
    <w:rsid w:val="00D92402"/>
    <w:rsid w:val="00D92A00"/>
    <w:rsid w:val="00D93050"/>
    <w:rsid w:val="00D94828"/>
    <w:rsid w:val="00D95047"/>
    <w:rsid w:val="00D952C9"/>
    <w:rsid w:val="00D95690"/>
    <w:rsid w:val="00D95738"/>
    <w:rsid w:val="00D95B52"/>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1EB3"/>
    <w:rsid w:val="00DA2255"/>
    <w:rsid w:val="00DA275E"/>
    <w:rsid w:val="00DA2D36"/>
    <w:rsid w:val="00DA2E5D"/>
    <w:rsid w:val="00DA334A"/>
    <w:rsid w:val="00DA335C"/>
    <w:rsid w:val="00DA36AE"/>
    <w:rsid w:val="00DA3A81"/>
    <w:rsid w:val="00DA4076"/>
    <w:rsid w:val="00DA4137"/>
    <w:rsid w:val="00DA5281"/>
    <w:rsid w:val="00DA5327"/>
    <w:rsid w:val="00DA5492"/>
    <w:rsid w:val="00DA56EA"/>
    <w:rsid w:val="00DA5C20"/>
    <w:rsid w:val="00DA5C68"/>
    <w:rsid w:val="00DA6377"/>
    <w:rsid w:val="00DA69D9"/>
    <w:rsid w:val="00DA6B69"/>
    <w:rsid w:val="00DA70EB"/>
    <w:rsid w:val="00DA7187"/>
    <w:rsid w:val="00DA71E2"/>
    <w:rsid w:val="00DB085E"/>
    <w:rsid w:val="00DB08FF"/>
    <w:rsid w:val="00DB0934"/>
    <w:rsid w:val="00DB0AA9"/>
    <w:rsid w:val="00DB0D2C"/>
    <w:rsid w:val="00DB14ED"/>
    <w:rsid w:val="00DB18FC"/>
    <w:rsid w:val="00DB1AC5"/>
    <w:rsid w:val="00DB1C01"/>
    <w:rsid w:val="00DB203A"/>
    <w:rsid w:val="00DB22FA"/>
    <w:rsid w:val="00DB23BE"/>
    <w:rsid w:val="00DB2DD4"/>
    <w:rsid w:val="00DB317D"/>
    <w:rsid w:val="00DB36AA"/>
    <w:rsid w:val="00DB390D"/>
    <w:rsid w:val="00DB476F"/>
    <w:rsid w:val="00DB52ED"/>
    <w:rsid w:val="00DB5987"/>
    <w:rsid w:val="00DB5D30"/>
    <w:rsid w:val="00DB60C4"/>
    <w:rsid w:val="00DB6B17"/>
    <w:rsid w:val="00DB6DC1"/>
    <w:rsid w:val="00DB7BFE"/>
    <w:rsid w:val="00DC010B"/>
    <w:rsid w:val="00DC02FF"/>
    <w:rsid w:val="00DC04AF"/>
    <w:rsid w:val="00DC0513"/>
    <w:rsid w:val="00DC0D5F"/>
    <w:rsid w:val="00DC1B2D"/>
    <w:rsid w:val="00DC1E93"/>
    <w:rsid w:val="00DC2111"/>
    <w:rsid w:val="00DC23F2"/>
    <w:rsid w:val="00DC2A23"/>
    <w:rsid w:val="00DC30D1"/>
    <w:rsid w:val="00DC39D7"/>
    <w:rsid w:val="00DC3BA4"/>
    <w:rsid w:val="00DC3F69"/>
    <w:rsid w:val="00DC4129"/>
    <w:rsid w:val="00DC4655"/>
    <w:rsid w:val="00DC4951"/>
    <w:rsid w:val="00DC4A73"/>
    <w:rsid w:val="00DC4BFB"/>
    <w:rsid w:val="00DC4D16"/>
    <w:rsid w:val="00DC5246"/>
    <w:rsid w:val="00DC5DF2"/>
    <w:rsid w:val="00DC5EAD"/>
    <w:rsid w:val="00DC648F"/>
    <w:rsid w:val="00DC6A5D"/>
    <w:rsid w:val="00DC6DBE"/>
    <w:rsid w:val="00DC6F82"/>
    <w:rsid w:val="00DC7093"/>
    <w:rsid w:val="00DC7801"/>
    <w:rsid w:val="00DC7C2F"/>
    <w:rsid w:val="00DD01D5"/>
    <w:rsid w:val="00DD0785"/>
    <w:rsid w:val="00DD0C7C"/>
    <w:rsid w:val="00DD118E"/>
    <w:rsid w:val="00DD1260"/>
    <w:rsid w:val="00DD176A"/>
    <w:rsid w:val="00DD1B33"/>
    <w:rsid w:val="00DD1F95"/>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6"/>
    <w:rsid w:val="00DD705D"/>
    <w:rsid w:val="00DD7678"/>
    <w:rsid w:val="00DE04AB"/>
    <w:rsid w:val="00DE0750"/>
    <w:rsid w:val="00DE0A25"/>
    <w:rsid w:val="00DE129B"/>
    <w:rsid w:val="00DE1824"/>
    <w:rsid w:val="00DE1BC9"/>
    <w:rsid w:val="00DE1CFB"/>
    <w:rsid w:val="00DE1EEE"/>
    <w:rsid w:val="00DE2082"/>
    <w:rsid w:val="00DE21B6"/>
    <w:rsid w:val="00DE2686"/>
    <w:rsid w:val="00DE27D6"/>
    <w:rsid w:val="00DE2CC5"/>
    <w:rsid w:val="00DE2DAA"/>
    <w:rsid w:val="00DE323B"/>
    <w:rsid w:val="00DE3897"/>
    <w:rsid w:val="00DE3AD1"/>
    <w:rsid w:val="00DE3B2F"/>
    <w:rsid w:val="00DE3EA2"/>
    <w:rsid w:val="00DE3F03"/>
    <w:rsid w:val="00DE3F18"/>
    <w:rsid w:val="00DE3FCC"/>
    <w:rsid w:val="00DE401A"/>
    <w:rsid w:val="00DE4410"/>
    <w:rsid w:val="00DE44F6"/>
    <w:rsid w:val="00DE45CC"/>
    <w:rsid w:val="00DE493E"/>
    <w:rsid w:val="00DE4A9F"/>
    <w:rsid w:val="00DE4ED0"/>
    <w:rsid w:val="00DE5236"/>
    <w:rsid w:val="00DE5297"/>
    <w:rsid w:val="00DE5341"/>
    <w:rsid w:val="00DE53A5"/>
    <w:rsid w:val="00DE5722"/>
    <w:rsid w:val="00DE6C81"/>
    <w:rsid w:val="00DE6F20"/>
    <w:rsid w:val="00DE6F97"/>
    <w:rsid w:val="00DE7081"/>
    <w:rsid w:val="00DE71FB"/>
    <w:rsid w:val="00DE7420"/>
    <w:rsid w:val="00DE7A69"/>
    <w:rsid w:val="00DF02C1"/>
    <w:rsid w:val="00DF05BA"/>
    <w:rsid w:val="00DF0E6A"/>
    <w:rsid w:val="00DF1066"/>
    <w:rsid w:val="00DF1094"/>
    <w:rsid w:val="00DF1454"/>
    <w:rsid w:val="00DF147F"/>
    <w:rsid w:val="00DF18D1"/>
    <w:rsid w:val="00DF1930"/>
    <w:rsid w:val="00DF2161"/>
    <w:rsid w:val="00DF29F2"/>
    <w:rsid w:val="00DF2D90"/>
    <w:rsid w:val="00DF32E4"/>
    <w:rsid w:val="00DF422F"/>
    <w:rsid w:val="00DF43EB"/>
    <w:rsid w:val="00DF4D6C"/>
    <w:rsid w:val="00DF524A"/>
    <w:rsid w:val="00DF54A6"/>
    <w:rsid w:val="00DF5617"/>
    <w:rsid w:val="00DF5953"/>
    <w:rsid w:val="00DF620C"/>
    <w:rsid w:val="00DF631A"/>
    <w:rsid w:val="00DF6571"/>
    <w:rsid w:val="00DF663E"/>
    <w:rsid w:val="00DF6BF8"/>
    <w:rsid w:val="00DF7791"/>
    <w:rsid w:val="00DF7A47"/>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4F36"/>
    <w:rsid w:val="00E05DA0"/>
    <w:rsid w:val="00E06414"/>
    <w:rsid w:val="00E06792"/>
    <w:rsid w:val="00E0695B"/>
    <w:rsid w:val="00E0744F"/>
    <w:rsid w:val="00E07C7C"/>
    <w:rsid w:val="00E07F99"/>
    <w:rsid w:val="00E10058"/>
    <w:rsid w:val="00E11492"/>
    <w:rsid w:val="00E115AE"/>
    <w:rsid w:val="00E119F4"/>
    <w:rsid w:val="00E11B8F"/>
    <w:rsid w:val="00E12BDD"/>
    <w:rsid w:val="00E13E71"/>
    <w:rsid w:val="00E15022"/>
    <w:rsid w:val="00E15307"/>
    <w:rsid w:val="00E155E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2CDA"/>
    <w:rsid w:val="00E23258"/>
    <w:rsid w:val="00E23405"/>
    <w:rsid w:val="00E242CF"/>
    <w:rsid w:val="00E2484D"/>
    <w:rsid w:val="00E26BD4"/>
    <w:rsid w:val="00E27B25"/>
    <w:rsid w:val="00E27CFE"/>
    <w:rsid w:val="00E301FA"/>
    <w:rsid w:val="00E303E4"/>
    <w:rsid w:val="00E30CEE"/>
    <w:rsid w:val="00E31362"/>
    <w:rsid w:val="00E316E7"/>
    <w:rsid w:val="00E31AE5"/>
    <w:rsid w:val="00E321A5"/>
    <w:rsid w:val="00E3377E"/>
    <w:rsid w:val="00E3381A"/>
    <w:rsid w:val="00E33AA2"/>
    <w:rsid w:val="00E340D8"/>
    <w:rsid w:val="00E34103"/>
    <w:rsid w:val="00E34D71"/>
    <w:rsid w:val="00E35298"/>
    <w:rsid w:val="00E355F2"/>
    <w:rsid w:val="00E35693"/>
    <w:rsid w:val="00E35896"/>
    <w:rsid w:val="00E35CF3"/>
    <w:rsid w:val="00E36817"/>
    <w:rsid w:val="00E37E7D"/>
    <w:rsid w:val="00E402D0"/>
    <w:rsid w:val="00E40372"/>
    <w:rsid w:val="00E404B1"/>
    <w:rsid w:val="00E406DB"/>
    <w:rsid w:val="00E40F11"/>
    <w:rsid w:val="00E4115B"/>
    <w:rsid w:val="00E4151F"/>
    <w:rsid w:val="00E41C29"/>
    <w:rsid w:val="00E42834"/>
    <w:rsid w:val="00E42A21"/>
    <w:rsid w:val="00E42B11"/>
    <w:rsid w:val="00E4422F"/>
    <w:rsid w:val="00E444F0"/>
    <w:rsid w:val="00E44FDF"/>
    <w:rsid w:val="00E453A2"/>
    <w:rsid w:val="00E456E3"/>
    <w:rsid w:val="00E45B12"/>
    <w:rsid w:val="00E4602D"/>
    <w:rsid w:val="00E46855"/>
    <w:rsid w:val="00E47A71"/>
    <w:rsid w:val="00E47EDB"/>
    <w:rsid w:val="00E5034D"/>
    <w:rsid w:val="00E50A83"/>
    <w:rsid w:val="00E50D1B"/>
    <w:rsid w:val="00E513F3"/>
    <w:rsid w:val="00E515CE"/>
    <w:rsid w:val="00E51B76"/>
    <w:rsid w:val="00E51DD1"/>
    <w:rsid w:val="00E51E09"/>
    <w:rsid w:val="00E51FDA"/>
    <w:rsid w:val="00E52649"/>
    <w:rsid w:val="00E52722"/>
    <w:rsid w:val="00E5280A"/>
    <w:rsid w:val="00E531DA"/>
    <w:rsid w:val="00E53EBA"/>
    <w:rsid w:val="00E54564"/>
    <w:rsid w:val="00E54A92"/>
    <w:rsid w:val="00E551DA"/>
    <w:rsid w:val="00E565C5"/>
    <w:rsid w:val="00E5693D"/>
    <w:rsid w:val="00E56D6A"/>
    <w:rsid w:val="00E56F85"/>
    <w:rsid w:val="00E57029"/>
    <w:rsid w:val="00E57252"/>
    <w:rsid w:val="00E57684"/>
    <w:rsid w:val="00E57735"/>
    <w:rsid w:val="00E577B2"/>
    <w:rsid w:val="00E57E90"/>
    <w:rsid w:val="00E600B4"/>
    <w:rsid w:val="00E60A67"/>
    <w:rsid w:val="00E60B73"/>
    <w:rsid w:val="00E60DD2"/>
    <w:rsid w:val="00E6100E"/>
    <w:rsid w:val="00E614D1"/>
    <w:rsid w:val="00E618F0"/>
    <w:rsid w:val="00E6245E"/>
    <w:rsid w:val="00E62943"/>
    <w:rsid w:val="00E62CE2"/>
    <w:rsid w:val="00E63354"/>
    <w:rsid w:val="00E6374E"/>
    <w:rsid w:val="00E63831"/>
    <w:rsid w:val="00E63893"/>
    <w:rsid w:val="00E63AD2"/>
    <w:rsid w:val="00E63B38"/>
    <w:rsid w:val="00E63F0B"/>
    <w:rsid w:val="00E64F57"/>
    <w:rsid w:val="00E6547A"/>
    <w:rsid w:val="00E65780"/>
    <w:rsid w:val="00E65885"/>
    <w:rsid w:val="00E65CE1"/>
    <w:rsid w:val="00E661B7"/>
    <w:rsid w:val="00E66439"/>
    <w:rsid w:val="00E66676"/>
    <w:rsid w:val="00E668F8"/>
    <w:rsid w:val="00E67936"/>
    <w:rsid w:val="00E700B5"/>
    <w:rsid w:val="00E7021C"/>
    <w:rsid w:val="00E703F3"/>
    <w:rsid w:val="00E7041D"/>
    <w:rsid w:val="00E70D61"/>
    <w:rsid w:val="00E70EDA"/>
    <w:rsid w:val="00E7119B"/>
    <w:rsid w:val="00E71434"/>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61D"/>
    <w:rsid w:val="00E778BA"/>
    <w:rsid w:val="00E77A69"/>
    <w:rsid w:val="00E77AAF"/>
    <w:rsid w:val="00E77BC4"/>
    <w:rsid w:val="00E8017D"/>
    <w:rsid w:val="00E80223"/>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545"/>
    <w:rsid w:val="00E86664"/>
    <w:rsid w:val="00E868CD"/>
    <w:rsid w:val="00E86E4F"/>
    <w:rsid w:val="00E87029"/>
    <w:rsid w:val="00E874F8"/>
    <w:rsid w:val="00E87D7A"/>
    <w:rsid w:val="00E905EA"/>
    <w:rsid w:val="00E90C1A"/>
    <w:rsid w:val="00E91185"/>
    <w:rsid w:val="00E91285"/>
    <w:rsid w:val="00E91600"/>
    <w:rsid w:val="00E91714"/>
    <w:rsid w:val="00E91BE7"/>
    <w:rsid w:val="00E92002"/>
    <w:rsid w:val="00E92ED5"/>
    <w:rsid w:val="00E935C4"/>
    <w:rsid w:val="00E93E83"/>
    <w:rsid w:val="00E94004"/>
    <w:rsid w:val="00E94042"/>
    <w:rsid w:val="00E941A3"/>
    <w:rsid w:val="00E941B6"/>
    <w:rsid w:val="00E9474D"/>
    <w:rsid w:val="00E94B2B"/>
    <w:rsid w:val="00E94EEE"/>
    <w:rsid w:val="00E94F0E"/>
    <w:rsid w:val="00E95017"/>
    <w:rsid w:val="00E9531D"/>
    <w:rsid w:val="00E95C38"/>
    <w:rsid w:val="00E95DFA"/>
    <w:rsid w:val="00E95DFD"/>
    <w:rsid w:val="00E962E1"/>
    <w:rsid w:val="00E9643B"/>
    <w:rsid w:val="00E9647B"/>
    <w:rsid w:val="00E96C9C"/>
    <w:rsid w:val="00E96F0E"/>
    <w:rsid w:val="00E97074"/>
    <w:rsid w:val="00E97290"/>
    <w:rsid w:val="00E972B2"/>
    <w:rsid w:val="00E976E5"/>
    <w:rsid w:val="00E97F99"/>
    <w:rsid w:val="00EA0741"/>
    <w:rsid w:val="00EA0849"/>
    <w:rsid w:val="00EA0A88"/>
    <w:rsid w:val="00EA0EAC"/>
    <w:rsid w:val="00EA1C37"/>
    <w:rsid w:val="00EA1E3A"/>
    <w:rsid w:val="00EA1EB6"/>
    <w:rsid w:val="00EA24EE"/>
    <w:rsid w:val="00EA29F6"/>
    <w:rsid w:val="00EA3517"/>
    <w:rsid w:val="00EA4177"/>
    <w:rsid w:val="00EA49C8"/>
    <w:rsid w:val="00EA51BA"/>
    <w:rsid w:val="00EA52A9"/>
    <w:rsid w:val="00EA54E8"/>
    <w:rsid w:val="00EA5DE9"/>
    <w:rsid w:val="00EA6453"/>
    <w:rsid w:val="00EA64C8"/>
    <w:rsid w:val="00EA69BC"/>
    <w:rsid w:val="00EB06DF"/>
    <w:rsid w:val="00EB088B"/>
    <w:rsid w:val="00EB0AF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9DB"/>
    <w:rsid w:val="00EB7B2C"/>
    <w:rsid w:val="00EC0270"/>
    <w:rsid w:val="00EC0320"/>
    <w:rsid w:val="00EC0352"/>
    <w:rsid w:val="00EC076F"/>
    <w:rsid w:val="00EC0C69"/>
    <w:rsid w:val="00EC0F5A"/>
    <w:rsid w:val="00EC16C1"/>
    <w:rsid w:val="00EC2385"/>
    <w:rsid w:val="00EC23BB"/>
    <w:rsid w:val="00EC2663"/>
    <w:rsid w:val="00EC2A3C"/>
    <w:rsid w:val="00EC30C2"/>
    <w:rsid w:val="00EC3241"/>
    <w:rsid w:val="00EC33FC"/>
    <w:rsid w:val="00EC3523"/>
    <w:rsid w:val="00EC399F"/>
    <w:rsid w:val="00EC39DE"/>
    <w:rsid w:val="00EC3A8D"/>
    <w:rsid w:val="00EC3FBA"/>
    <w:rsid w:val="00EC4673"/>
    <w:rsid w:val="00EC49E8"/>
    <w:rsid w:val="00EC4A14"/>
    <w:rsid w:val="00EC4B2E"/>
    <w:rsid w:val="00EC4D69"/>
    <w:rsid w:val="00EC553A"/>
    <w:rsid w:val="00EC5D0A"/>
    <w:rsid w:val="00EC5E38"/>
    <w:rsid w:val="00EC67E9"/>
    <w:rsid w:val="00EC73E4"/>
    <w:rsid w:val="00EC789A"/>
    <w:rsid w:val="00EC7924"/>
    <w:rsid w:val="00EC7FB3"/>
    <w:rsid w:val="00ED0614"/>
    <w:rsid w:val="00ED0C04"/>
    <w:rsid w:val="00ED12B0"/>
    <w:rsid w:val="00ED1694"/>
    <w:rsid w:val="00ED2250"/>
    <w:rsid w:val="00ED26C7"/>
    <w:rsid w:val="00ED2A4B"/>
    <w:rsid w:val="00ED339B"/>
    <w:rsid w:val="00ED3A06"/>
    <w:rsid w:val="00ED3A21"/>
    <w:rsid w:val="00ED42D9"/>
    <w:rsid w:val="00ED43FC"/>
    <w:rsid w:val="00ED469D"/>
    <w:rsid w:val="00ED50A8"/>
    <w:rsid w:val="00ED515B"/>
    <w:rsid w:val="00ED5870"/>
    <w:rsid w:val="00ED5D6B"/>
    <w:rsid w:val="00ED6E55"/>
    <w:rsid w:val="00ED70ED"/>
    <w:rsid w:val="00ED77DC"/>
    <w:rsid w:val="00ED7E6C"/>
    <w:rsid w:val="00ED7EF0"/>
    <w:rsid w:val="00EE0060"/>
    <w:rsid w:val="00EE03D0"/>
    <w:rsid w:val="00EE0415"/>
    <w:rsid w:val="00EE0A33"/>
    <w:rsid w:val="00EE0DB8"/>
    <w:rsid w:val="00EE171E"/>
    <w:rsid w:val="00EE1837"/>
    <w:rsid w:val="00EE1D80"/>
    <w:rsid w:val="00EE1FC7"/>
    <w:rsid w:val="00EE2600"/>
    <w:rsid w:val="00EE2839"/>
    <w:rsid w:val="00EE34A3"/>
    <w:rsid w:val="00EE39AE"/>
    <w:rsid w:val="00EE3B35"/>
    <w:rsid w:val="00EE4475"/>
    <w:rsid w:val="00EE4534"/>
    <w:rsid w:val="00EE477D"/>
    <w:rsid w:val="00EE5402"/>
    <w:rsid w:val="00EE5431"/>
    <w:rsid w:val="00EE6082"/>
    <w:rsid w:val="00EE724A"/>
    <w:rsid w:val="00EE7825"/>
    <w:rsid w:val="00EF01F1"/>
    <w:rsid w:val="00EF0C9E"/>
    <w:rsid w:val="00EF10E2"/>
    <w:rsid w:val="00EF14AD"/>
    <w:rsid w:val="00EF1DAE"/>
    <w:rsid w:val="00EF2491"/>
    <w:rsid w:val="00EF2795"/>
    <w:rsid w:val="00EF2EF5"/>
    <w:rsid w:val="00EF3664"/>
    <w:rsid w:val="00EF3AB9"/>
    <w:rsid w:val="00EF3F3E"/>
    <w:rsid w:val="00EF4231"/>
    <w:rsid w:val="00EF47CC"/>
    <w:rsid w:val="00EF4B26"/>
    <w:rsid w:val="00EF4BFF"/>
    <w:rsid w:val="00EF5489"/>
    <w:rsid w:val="00EF5671"/>
    <w:rsid w:val="00EF56A2"/>
    <w:rsid w:val="00EF660E"/>
    <w:rsid w:val="00EF67A1"/>
    <w:rsid w:val="00EF7131"/>
    <w:rsid w:val="00EF7D1F"/>
    <w:rsid w:val="00EF7D59"/>
    <w:rsid w:val="00F00618"/>
    <w:rsid w:val="00F013C6"/>
    <w:rsid w:val="00F0221D"/>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5E72"/>
    <w:rsid w:val="00F060C1"/>
    <w:rsid w:val="00F06253"/>
    <w:rsid w:val="00F0634E"/>
    <w:rsid w:val="00F06AAE"/>
    <w:rsid w:val="00F07030"/>
    <w:rsid w:val="00F072F2"/>
    <w:rsid w:val="00F07642"/>
    <w:rsid w:val="00F077E9"/>
    <w:rsid w:val="00F078E8"/>
    <w:rsid w:val="00F07C58"/>
    <w:rsid w:val="00F101D1"/>
    <w:rsid w:val="00F10933"/>
    <w:rsid w:val="00F10BAC"/>
    <w:rsid w:val="00F10D7B"/>
    <w:rsid w:val="00F10EC1"/>
    <w:rsid w:val="00F129ED"/>
    <w:rsid w:val="00F12EE5"/>
    <w:rsid w:val="00F12F44"/>
    <w:rsid w:val="00F146C2"/>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2D59"/>
    <w:rsid w:val="00F23489"/>
    <w:rsid w:val="00F249BD"/>
    <w:rsid w:val="00F24A87"/>
    <w:rsid w:val="00F24C1C"/>
    <w:rsid w:val="00F25863"/>
    <w:rsid w:val="00F26069"/>
    <w:rsid w:val="00F261E4"/>
    <w:rsid w:val="00F264FE"/>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43A4"/>
    <w:rsid w:val="00F349C0"/>
    <w:rsid w:val="00F35675"/>
    <w:rsid w:val="00F35938"/>
    <w:rsid w:val="00F35955"/>
    <w:rsid w:val="00F35988"/>
    <w:rsid w:val="00F35997"/>
    <w:rsid w:val="00F35B3C"/>
    <w:rsid w:val="00F35B79"/>
    <w:rsid w:val="00F36053"/>
    <w:rsid w:val="00F36830"/>
    <w:rsid w:val="00F36848"/>
    <w:rsid w:val="00F368D4"/>
    <w:rsid w:val="00F36E29"/>
    <w:rsid w:val="00F36E38"/>
    <w:rsid w:val="00F3719A"/>
    <w:rsid w:val="00F37753"/>
    <w:rsid w:val="00F378BD"/>
    <w:rsid w:val="00F40B78"/>
    <w:rsid w:val="00F40C81"/>
    <w:rsid w:val="00F40CD1"/>
    <w:rsid w:val="00F41235"/>
    <w:rsid w:val="00F4151F"/>
    <w:rsid w:val="00F419AA"/>
    <w:rsid w:val="00F41F8F"/>
    <w:rsid w:val="00F42269"/>
    <w:rsid w:val="00F42477"/>
    <w:rsid w:val="00F430E7"/>
    <w:rsid w:val="00F44126"/>
    <w:rsid w:val="00F44FE7"/>
    <w:rsid w:val="00F450D1"/>
    <w:rsid w:val="00F452DC"/>
    <w:rsid w:val="00F458BE"/>
    <w:rsid w:val="00F45A21"/>
    <w:rsid w:val="00F45A89"/>
    <w:rsid w:val="00F45D87"/>
    <w:rsid w:val="00F45DC5"/>
    <w:rsid w:val="00F467F9"/>
    <w:rsid w:val="00F46825"/>
    <w:rsid w:val="00F47C18"/>
    <w:rsid w:val="00F50945"/>
    <w:rsid w:val="00F51BFC"/>
    <w:rsid w:val="00F51F16"/>
    <w:rsid w:val="00F52517"/>
    <w:rsid w:val="00F52941"/>
    <w:rsid w:val="00F53701"/>
    <w:rsid w:val="00F53C61"/>
    <w:rsid w:val="00F53E04"/>
    <w:rsid w:val="00F53E5D"/>
    <w:rsid w:val="00F53F6E"/>
    <w:rsid w:val="00F54DAE"/>
    <w:rsid w:val="00F5584E"/>
    <w:rsid w:val="00F55D7D"/>
    <w:rsid w:val="00F55F87"/>
    <w:rsid w:val="00F568FE"/>
    <w:rsid w:val="00F57084"/>
    <w:rsid w:val="00F57427"/>
    <w:rsid w:val="00F57FC5"/>
    <w:rsid w:val="00F609D0"/>
    <w:rsid w:val="00F60E3C"/>
    <w:rsid w:val="00F61088"/>
    <w:rsid w:val="00F61435"/>
    <w:rsid w:val="00F61C3E"/>
    <w:rsid w:val="00F63643"/>
    <w:rsid w:val="00F6423F"/>
    <w:rsid w:val="00F648FA"/>
    <w:rsid w:val="00F64F0B"/>
    <w:rsid w:val="00F657B8"/>
    <w:rsid w:val="00F65C2D"/>
    <w:rsid w:val="00F65EEA"/>
    <w:rsid w:val="00F66A5F"/>
    <w:rsid w:val="00F6701F"/>
    <w:rsid w:val="00F670EA"/>
    <w:rsid w:val="00F67225"/>
    <w:rsid w:val="00F67853"/>
    <w:rsid w:val="00F67A72"/>
    <w:rsid w:val="00F67D69"/>
    <w:rsid w:val="00F67EDE"/>
    <w:rsid w:val="00F7051B"/>
    <w:rsid w:val="00F70BF3"/>
    <w:rsid w:val="00F71153"/>
    <w:rsid w:val="00F712B4"/>
    <w:rsid w:val="00F71B15"/>
    <w:rsid w:val="00F72371"/>
    <w:rsid w:val="00F72592"/>
    <w:rsid w:val="00F725F8"/>
    <w:rsid w:val="00F7337D"/>
    <w:rsid w:val="00F737F3"/>
    <w:rsid w:val="00F73920"/>
    <w:rsid w:val="00F73B23"/>
    <w:rsid w:val="00F7430C"/>
    <w:rsid w:val="00F744F0"/>
    <w:rsid w:val="00F74B00"/>
    <w:rsid w:val="00F74C18"/>
    <w:rsid w:val="00F74DB7"/>
    <w:rsid w:val="00F75078"/>
    <w:rsid w:val="00F75104"/>
    <w:rsid w:val="00F7560B"/>
    <w:rsid w:val="00F75854"/>
    <w:rsid w:val="00F75872"/>
    <w:rsid w:val="00F7597C"/>
    <w:rsid w:val="00F75C97"/>
    <w:rsid w:val="00F75EF3"/>
    <w:rsid w:val="00F7606B"/>
    <w:rsid w:val="00F761BF"/>
    <w:rsid w:val="00F76213"/>
    <w:rsid w:val="00F767CC"/>
    <w:rsid w:val="00F76CB7"/>
    <w:rsid w:val="00F770C8"/>
    <w:rsid w:val="00F77166"/>
    <w:rsid w:val="00F77799"/>
    <w:rsid w:val="00F77F2C"/>
    <w:rsid w:val="00F77FE4"/>
    <w:rsid w:val="00F8006A"/>
    <w:rsid w:val="00F80C82"/>
    <w:rsid w:val="00F80C9B"/>
    <w:rsid w:val="00F81683"/>
    <w:rsid w:val="00F825F6"/>
    <w:rsid w:val="00F82D3F"/>
    <w:rsid w:val="00F82F64"/>
    <w:rsid w:val="00F831B5"/>
    <w:rsid w:val="00F83305"/>
    <w:rsid w:val="00F83328"/>
    <w:rsid w:val="00F834BC"/>
    <w:rsid w:val="00F838E8"/>
    <w:rsid w:val="00F83951"/>
    <w:rsid w:val="00F84015"/>
    <w:rsid w:val="00F8458A"/>
    <w:rsid w:val="00F84EB7"/>
    <w:rsid w:val="00F85E10"/>
    <w:rsid w:val="00F85E21"/>
    <w:rsid w:val="00F86538"/>
    <w:rsid w:val="00F86E17"/>
    <w:rsid w:val="00F86E42"/>
    <w:rsid w:val="00F87119"/>
    <w:rsid w:val="00F879EC"/>
    <w:rsid w:val="00F87DEC"/>
    <w:rsid w:val="00F9028A"/>
    <w:rsid w:val="00F90365"/>
    <w:rsid w:val="00F907D2"/>
    <w:rsid w:val="00F908AC"/>
    <w:rsid w:val="00F90B4B"/>
    <w:rsid w:val="00F90D56"/>
    <w:rsid w:val="00F91131"/>
    <w:rsid w:val="00F91BF7"/>
    <w:rsid w:val="00F91C4F"/>
    <w:rsid w:val="00F91C5A"/>
    <w:rsid w:val="00F91E76"/>
    <w:rsid w:val="00F923E4"/>
    <w:rsid w:val="00F92D5A"/>
    <w:rsid w:val="00F93018"/>
    <w:rsid w:val="00F9399B"/>
    <w:rsid w:val="00F93FE9"/>
    <w:rsid w:val="00F94058"/>
    <w:rsid w:val="00F940EB"/>
    <w:rsid w:val="00F94261"/>
    <w:rsid w:val="00F94779"/>
    <w:rsid w:val="00F9496C"/>
    <w:rsid w:val="00F94A73"/>
    <w:rsid w:val="00F94BC4"/>
    <w:rsid w:val="00F94E4E"/>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9E0"/>
    <w:rsid w:val="00FA5A87"/>
    <w:rsid w:val="00FA5DDA"/>
    <w:rsid w:val="00FA6022"/>
    <w:rsid w:val="00FA6169"/>
    <w:rsid w:val="00FA618E"/>
    <w:rsid w:val="00FA66EB"/>
    <w:rsid w:val="00FA709D"/>
    <w:rsid w:val="00FA7AFC"/>
    <w:rsid w:val="00FB05CA"/>
    <w:rsid w:val="00FB09D6"/>
    <w:rsid w:val="00FB105F"/>
    <w:rsid w:val="00FB1378"/>
    <w:rsid w:val="00FB1995"/>
    <w:rsid w:val="00FB2CF5"/>
    <w:rsid w:val="00FB2EC5"/>
    <w:rsid w:val="00FB3325"/>
    <w:rsid w:val="00FB35D2"/>
    <w:rsid w:val="00FB3612"/>
    <w:rsid w:val="00FB37C9"/>
    <w:rsid w:val="00FB3E7F"/>
    <w:rsid w:val="00FB4262"/>
    <w:rsid w:val="00FB452C"/>
    <w:rsid w:val="00FB4634"/>
    <w:rsid w:val="00FB4E00"/>
    <w:rsid w:val="00FB51CF"/>
    <w:rsid w:val="00FB5416"/>
    <w:rsid w:val="00FB543E"/>
    <w:rsid w:val="00FB5B9F"/>
    <w:rsid w:val="00FB6199"/>
    <w:rsid w:val="00FB63BD"/>
    <w:rsid w:val="00FB6B24"/>
    <w:rsid w:val="00FB708A"/>
    <w:rsid w:val="00FB76BB"/>
    <w:rsid w:val="00FB79A3"/>
    <w:rsid w:val="00FC016C"/>
    <w:rsid w:val="00FC0377"/>
    <w:rsid w:val="00FC0FBD"/>
    <w:rsid w:val="00FC14E1"/>
    <w:rsid w:val="00FC15E5"/>
    <w:rsid w:val="00FC16A1"/>
    <w:rsid w:val="00FC22FD"/>
    <w:rsid w:val="00FC23CD"/>
    <w:rsid w:val="00FC2BC1"/>
    <w:rsid w:val="00FC32C4"/>
    <w:rsid w:val="00FC32FB"/>
    <w:rsid w:val="00FC3603"/>
    <w:rsid w:val="00FC39A4"/>
    <w:rsid w:val="00FC3BC1"/>
    <w:rsid w:val="00FC47EA"/>
    <w:rsid w:val="00FC48EC"/>
    <w:rsid w:val="00FC5BEE"/>
    <w:rsid w:val="00FC646B"/>
    <w:rsid w:val="00FC6800"/>
    <w:rsid w:val="00FC6931"/>
    <w:rsid w:val="00FC6CA6"/>
    <w:rsid w:val="00FC6F58"/>
    <w:rsid w:val="00FC7272"/>
    <w:rsid w:val="00FC747D"/>
    <w:rsid w:val="00FC7546"/>
    <w:rsid w:val="00FC7D4E"/>
    <w:rsid w:val="00FC7E47"/>
    <w:rsid w:val="00FD00C7"/>
    <w:rsid w:val="00FD0150"/>
    <w:rsid w:val="00FD0156"/>
    <w:rsid w:val="00FD0F47"/>
    <w:rsid w:val="00FD12D1"/>
    <w:rsid w:val="00FD14D7"/>
    <w:rsid w:val="00FD181B"/>
    <w:rsid w:val="00FD182A"/>
    <w:rsid w:val="00FD19A7"/>
    <w:rsid w:val="00FD1CE0"/>
    <w:rsid w:val="00FD2329"/>
    <w:rsid w:val="00FD2330"/>
    <w:rsid w:val="00FD283D"/>
    <w:rsid w:val="00FD485A"/>
    <w:rsid w:val="00FD4A33"/>
    <w:rsid w:val="00FD4DB3"/>
    <w:rsid w:val="00FD4E16"/>
    <w:rsid w:val="00FD5B0A"/>
    <w:rsid w:val="00FD5F9D"/>
    <w:rsid w:val="00FD66C5"/>
    <w:rsid w:val="00FD6979"/>
    <w:rsid w:val="00FD697C"/>
    <w:rsid w:val="00FD697E"/>
    <w:rsid w:val="00FD6BA2"/>
    <w:rsid w:val="00FD70E9"/>
    <w:rsid w:val="00FD740C"/>
    <w:rsid w:val="00FD7AF0"/>
    <w:rsid w:val="00FD7C4F"/>
    <w:rsid w:val="00FD7D84"/>
    <w:rsid w:val="00FD7EB4"/>
    <w:rsid w:val="00FE011A"/>
    <w:rsid w:val="00FE070E"/>
    <w:rsid w:val="00FE0BD3"/>
    <w:rsid w:val="00FE0CAE"/>
    <w:rsid w:val="00FE0FE1"/>
    <w:rsid w:val="00FE1111"/>
    <w:rsid w:val="00FE1674"/>
    <w:rsid w:val="00FE1E2A"/>
    <w:rsid w:val="00FE1FF6"/>
    <w:rsid w:val="00FE2740"/>
    <w:rsid w:val="00FE2A0D"/>
    <w:rsid w:val="00FE30B4"/>
    <w:rsid w:val="00FE38A1"/>
    <w:rsid w:val="00FE39CB"/>
    <w:rsid w:val="00FE3B86"/>
    <w:rsid w:val="00FE3C8A"/>
    <w:rsid w:val="00FE3D86"/>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0FD2"/>
    <w:rsid w:val="00FF10A4"/>
    <w:rsid w:val="00FF16CE"/>
    <w:rsid w:val="00FF1A3D"/>
    <w:rsid w:val="00FF1B20"/>
    <w:rsid w:val="00FF1CBB"/>
    <w:rsid w:val="00FF22F8"/>
    <w:rsid w:val="00FF2369"/>
    <w:rsid w:val="00FF2E07"/>
    <w:rsid w:val="00FF3796"/>
    <w:rsid w:val="00FF3826"/>
    <w:rsid w:val="00FF4177"/>
    <w:rsid w:val="00FF458E"/>
    <w:rsid w:val="00FF4C22"/>
    <w:rsid w:val="00FF52D9"/>
    <w:rsid w:val="00FF58A6"/>
    <w:rsid w:val="00FF5B03"/>
    <w:rsid w:val="00FF5CC7"/>
    <w:rsid w:val="00FF5F6A"/>
    <w:rsid w:val="00FF6436"/>
    <w:rsid w:val="00FF65A8"/>
    <w:rsid w:val="00FF6614"/>
    <w:rsid w:val="00FF6808"/>
    <w:rsid w:val="00FF6D19"/>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21">
    <w:name w:val="列出段落2"/>
    <w:basedOn w:val="a"/>
    <w:rsid w:val="009D612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numbering" w:customStyle="1" w:styleId="StyleBulleted">
    <w:name w:val="Style Bulleted"/>
    <w:rsid w:val="00DE4ED0"/>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21">
    <w:name w:val="列出段落2"/>
    <w:basedOn w:val="a"/>
    <w:rsid w:val="009D612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numbering" w:customStyle="1" w:styleId="StyleBulleted">
    <w:name w:val="Style Bulleted"/>
    <w:rsid w:val="00DE4ED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668155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2526384">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DC41E-8644-4B5B-B5AD-65A2329A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2950</Words>
  <Characters>16816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CATT-wanglei</cp:lastModifiedBy>
  <cp:revision>14</cp:revision>
  <cp:lastPrinted>2007-08-29T03:45:00Z</cp:lastPrinted>
  <dcterms:created xsi:type="dcterms:W3CDTF">2025-08-15T02:14:00Z</dcterms:created>
  <dcterms:modified xsi:type="dcterms:W3CDTF">2025-08-15T02:25:00Z</dcterms:modified>
</cp:coreProperties>
</file>